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bookmarkStart w:id="1" w:name="_GoBack"/>
      <w:bookmarkEnd w:id="1"/>
      <w:r w:rsidRPr="002A415B">
        <w:rPr>
          <w:i/>
          <w:noProof/>
          <w:sz w:val="28"/>
          <w:lang w:eastAsia="en-US"/>
        </w:rPr>
        <w:t>R4- 18</w:t>
      </w:r>
      <w:r w:rsidR="00DE379B">
        <w:rPr>
          <w:i/>
          <w:noProof/>
          <w:sz w:val="28"/>
          <w:lang w:eastAsia="en-US"/>
        </w:rPr>
        <w:t>09525</w:t>
      </w:r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3D44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3D44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3D44E9">
        <w:tc>
          <w:tcPr>
            <w:tcW w:w="9641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3D44E9">
        <w:tc>
          <w:tcPr>
            <w:tcW w:w="2835" w:type="dxa"/>
            <w:hideMark/>
          </w:tcPr>
          <w:p w:rsidR="00882DA9" w:rsidRDefault="00882DA9" w:rsidP="003D44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3D44E9">
        <w:tc>
          <w:tcPr>
            <w:tcW w:w="9641" w:type="dxa"/>
            <w:gridSpan w:val="11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Test procedure for OTA </w:t>
            </w:r>
            <w:r w:rsidR="00615179">
              <w:rPr>
                <w:noProof/>
              </w:rPr>
              <w:t xml:space="preserve">Base Station Output </w:t>
            </w:r>
            <w:r w:rsidR="002D359E">
              <w:rPr>
                <w:noProof/>
              </w:rPr>
              <w:t>power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3D44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3D44E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3D44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3D44E9">
        <w:tc>
          <w:tcPr>
            <w:tcW w:w="1843" w:type="dxa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2D359E">
              <w:t xml:space="preserve">measurement procedure for </w:t>
            </w:r>
            <w:r>
              <w:t xml:space="preserve">OTA </w:t>
            </w:r>
            <w:r w:rsidR="00615179">
              <w:t>Base Station Output</w:t>
            </w:r>
            <w:r w:rsidR="002D359E">
              <w:t xml:space="preserve"> Power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615179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615179">
              <w:t>Base Station Output</w:t>
            </w:r>
            <w:r w:rsidR="002D359E">
              <w:t xml:space="preserve"> Power measurement procedure for</w:t>
            </w:r>
            <w:r>
              <w:t xml:space="preserve"> </w:t>
            </w:r>
            <w:r w:rsidR="00615179">
              <w:t>in-band TRP</w:t>
            </w:r>
            <w:r>
              <w:t xml:space="preserve"> requirements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2D359E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615179">
              <w:t>Base Station Output</w:t>
            </w:r>
            <w:r w:rsidR="002D359E">
              <w:t xml:space="preserve"> Power</w:t>
            </w:r>
            <w:r>
              <w:t xml:space="preserve"> requirement with respect to the </w:t>
            </w:r>
            <w:r w:rsidR="002D359E">
              <w:t>Near Field</w:t>
            </w:r>
            <w:r>
              <w:t xml:space="preserve"> test method.  If not included, then </w:t>
            </w:r>
            <w:r w:rsidR="002D359E">
              <w:t>Near Field</w:t>
            </w:r>
            <w:r>
              <w:t xml:space="preserve"> test method is excluded from this OTA requirement for conformance requirements.</w:t>
            </w:r>
          </w:p>
        </w:tc>
      </w:tr>
      <w:tr w:rsidR="00882DA9" w:rsidTr="003D44E9">
        <w:tc>
          <w:tcPr>
            <w:tcW w:w="2268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B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1B275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1B2754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3D44E9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E91C00" w:rsidRPr="004A6D67" w:rsidRDefault="00E91C00">
      <w:pPr>
        <w:pStyle w:val="Heading3"/>
        <w:rPr>
          <w:ins w:id="3" w:author="Alessandro Scannavini" w:date="2018-06-07T21:56:00Z"/>
          <w:rFonts w:ascii="Arial" w:hAnsi="Arial" w:cs="Arial"/>
          <w:rPrChange w:id="4" w:author="Alessandro Scannavini" w:date="2018-06-07T22:47:00Z">
            <w:rPr>
              <w:ins w:id="5" w:author="Alessandro Scannavini" w:date="2018-06-07T21:56:00Z"/>
            </w:rPr>
          </w:rPrChange>
        </w:rPr>
        <w:pPrChange w:id="6" w:author="Alessandro Scannavini" w:date="2018-06-07T22:46:00Z">
          <w:pPr>
            <w:pStyle w:val="Heading4"/>
          </w:pPr>
        </w:pPrChange>
      </w:pPr>
      <w:bookmarkStart w:id="7" w:name="_Toc515552137"/>
      <w:ins w:id="8" w:author="Alessandro Scannavini" w:date="2018-06-07T21:56:00Z">
        <w:r w:rsidRPr="004A6D67">
          <w:rPr>
            <w:rFonts w:ascii="Arial" w:hAnsi="Arial" w:cs="Arial"/>
            <w:rPrChange w:id="9" w:author="Alessandro Scannavini" w:date="2018-06-07T22:47:00Z">
              <w:rPr/>
            </w:rPrChange>
          </w:rPr>
          <w:t>10.4.1.</w:t>
        </w:r>
      </w:ins>
      <w:ins w:id="10" w:author="Alessandro Scannavini" w:date="2018-06-07T21:58:00Z">
        <w:r w:rsidRPr="004A6D67">
          <w:rPr>
            <w:rFonts w:ascii="Arial" w:hAnsi="Arial" w:cs="Arial"/>
            <w:rPrChange w:id="11" w:author="Alessandro Scannavini" w:date="2018-06-07T22:47:00Z">
              <w:rPr/>
            </w:rPrChange>
          </w:rPr>
          <w:t>4</w:t>
        </w:r>
      </w:ins>
      <w:ins w:id="12" w:author="Alessandro Scannavini" w:date="2018-06-07T21:56:00Z">
        <w:r w:rsidRPr="004A6D67">
          <w:rPr>
            <w:rFonts w:ascii="Arial" w:hAnsi="Arial" w:cs="Arial"/>
            <w:rPrChange w:id="13" w:author="Alessandro Scannavini" w:date="2018-06-07T22:47:00Z">
              <w:rPr/>
            </w:rPrChange>
          </w:rPr>
          <w:tab/>
        </w:r>
      </w:ins>
      <w:bookmarkEnd w:id="7"/>
      <w:ins w:id="14" w:author="Alessandro Scannavini" w:date="2018-06-07T21:58:00Z">
        <w:r w:rsidRPr="004A6D67">
          <w:rPr>
            <w:rFonts w:ascii="Arial" w:hAnsi="Arial" w:cs="Arial"/>
            <w:rPrChange w:id="15" w:author="Alessandro Scannavini" w:date="2018-06-07T22:47:00Z">
              <w:rPr/>
            </w:rPrChange>
          </w:rPr>
          <w:t xml:space="preserve">Near Field </w:t>
        </w:r>
      </w:ins>
    </w:p>
    <w:p w:rsidR="00E91C00" w:rsidRPr="004A6D67" w:rsidRDefault="00E91C00">
      <w:pPr>
        <w:pStyle w:val="Heading5"/>
        <w:jc w:val="left"/>
        <w:rPr>
          <w:ins w:id="16" w:author="Alessandro Scannavini" w:date="2018-06-07T21:59:00Z"/>
          <w:b w:val="0"/>
          <w:sz w:val="22"/>
          <w:szCs w:val="22"/>
          <w:rPrChange w:id="17" w:author="Alessandro Scannavini" w:date="2018-06-07T22:46:00Z">
            <w:rPr>
              <w:ins w:id="18" w:author="Alessandro Scannavini" w:date="2018-06-07T21:59:00Z"/>
            </w:rPr>
          </w:rPrChange>
        </w:rPr>
        <w:pPrChange w:id="19" w:author="Alessandro Scannavini" w:date="2018-06-07T21:58:00Z">
          <w:pPr>
            <w:pStyle w:val="Heading5"/>
          </w:pPr>
        </w:pPrChange>
      </w:pPr>
      <w:bookmarkStart w:id="20" w:name="_Toc515552138"/>
      <w:ins w:id="21" w:author="Alessandro Scannavini" w:date="2018-06-07T21:56:00Z">
        <w:r w:rsidRPr="004A6D67">
          <w:rPr>
            <w:b w:val="0"/>
            <w:sz w:val="22"/>
            <w:szCs w:val="22"/>
            <w:rPrChange w:id="22" w:author="Alessandro Scannavini" w:date="2018-06-07T22:46:00Z">
              <w:rPr/>
            </w:rPrChange>
          </w:rPr>
          <w:t>10.4.1.</w:t>
        </w:r>
      </w:ins>
      <w:ins w:id="23" w:author="Alessandro Scannavini" w:date="2018-06-07T21:58:00Z">
        <w:r w:rsidRPr="004A6D67">
          <w:rPr>
            <w:b w:val="0"/>
            <w:sz w:val="22"/>
            <w:szCs w:val="22"/>
            <w:rPrChange w:id="24" w:author="Alessandro Scannavini" w:date="2018-06-07T22:46:00Z">
              <w:rPr/>
            </w:rPrChange>
          </w:rPr>
          <w:t>4</w:t>
        </w:r>
      </w:ins>
      <w:ins w:id="25" w:author="Alessandro Scannavini" w:date="2018-06-07T21:56:00Z">
        <w:r w:rsidRPr="004A6D67">
          <w:rPr>
            <w:b w:val="0"/>
            <w:sz w:val="22"/>
            <w:szCs w:val="22"/>
            <w:rPrChange w:id="26" w:author="Alessandro Scannavini" w:date="2018-06-07T22:46:00Z">
              <w:rPr/>
            </w:rPrChange>
          </w:rPr>
          <w:t>.1</w:t>
        </w:r>
        <w:r w:rsidRPr="004A6D67">
          <w:rPr>
            <w:b w:val="0"/>
            <w:sz w:val="22"/>
            <w:szCs w:val="22"/>
            <w:rPrChange w:id="27" w:author="Alessandro Scannavini" w:date="2018-06-07T22:46:00Z">
              <w:rPr/>
            </w:rPrChange>
          </w:rPr>
          <w:tab/>
          <w:t>General</w:t>
        </w:r>
      </w:ins>
      <w:bookmarkEnd w:id="20"/>
    </w:p>
    <w:p w:rsidR="00E91C00" w:rsidRPr="00E91C00" w:rsidRDefault="00E91C00">
      <w:pPr>
        <w:rPr>
          <w:ins w:id="28" w:author="Alessandro Scannavini" w:date="2018-06-07T21:56:00Z"/>
          <w:lang w:eastAsia="it-IT"/>
        </w:rPr>
        <w:pPrChange w:id="29" w:author="Alessandro Scannavini" w:date="2018-06-07T21:59:00Z">
          <w:pPr>
            <w:pStyle w:val="Heading5"/>
          </w:pPr>
        </w:pPrChange>
      </w:pPr>
      <w:ins w:id="30" w:author="Alessandro Scannavini" w:date="2018-06-07T22:02:00Z">
        <w:r>
          <w:rPr>
            <w:lang w:val="en-US" w:eastAsia="en-CA"/>
          </w:rPr>
          <w:t xml:space="preserve">The system is depicted </w:t>
        </w:r>
        <w:r w:rsidRPr="001210D3">
          <w:rPr>
            <w:lang w:eastAsia="it-IT"/>
          </w:rPr>
          <w:t>in section 10.2.2.4.</w:t>
        </w:r>
        <w:r>
          <w:rPr>
            <w:lang w:eastAsia="it-IT"/>
          </w:rPr>
          <w:t>1.</w:t>
        </w:r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Base Station output power measurements, NF to FF transform is not needed since TRP is </w:t>
        </w:r>
      </w:ins>
      <w:ins w:id="31" w:author="Alessandro Scannavini" w:date="2018-06-07T22:42:00Z">
        <w:r w:rsidR="008A7507">
          <w:rPr>
            <w:lang w:eastAsia="it-IT"/>
          </w:rPr>
          <w:t>computed</w:t>
        </w:r>
      </w:ins>
      <w:ins w:id="32" w:author="Alessandro Scannavini" w:date="2018-06-07T22:02:00Z">
        <w:r>
          <w:rPr>
            <w:lang w:eastAsia="it-IT"/>
          </w:rPr>
          <w:t xml:space="preserve"> based on power density measured </w:t>
        </w:r>
      </w:ins>
      <w:ins w:id="33" w:author="Alessandro Scannavini" w:date="2018-06-07T22:43:00Z">
        <w:r w:rsidR="008A7507">
          <w:rPr>
            <w:lang w:eastAsia="it-IT"/>
          </w:rPr>
          <w:t xml:space="preserve">in Near Field </w:t>
        </w:r>
      </w:ins>
      <w:ins w:id="34" w:author="Alessandro Scannavini" w:date="2018-06-07T22:03:00Z">
        <w:r>
          <w:rPr>
            <w:lang w:eastAsia="it-IT"/>
          </w:rPr>
          <w:t>by sampling properly the declared beam.</w:t>
        </w:r>
      </w:ins>
    </w:p>
    <w:p w:rsidR="00E91C00" w:rsidRPr="0039788E" w:rsidRDefault="00E91C00">
      <w:pPr>
        <w:pStyle w:val="Heading5"/>
        <w:jc w:val="left"/>
        <w:rPr>
          <w:ins w:id="35" w:author="Alessandro Scannavini" w:date="2018-06-07T21:56:00Z"/>
          <w:b w:val="0"/>
          <w:sz w:val="22"/>
          <w:szCs w:val="22"/>
          <w:rPrChange w:id="36" w:author="Alessandro Scannavini" w:date="2018-06-07T22:45:00Z">
            <w:rPr>
              <w:ins w:id="37" w:author="Alessandro Scannavini" w:date="2018-06-07T21:56:00Z"/>
            </w:rPr>
          </w:rPrChange>
        </w:rPr>
        <w:pPrChange w:id="38" w:author="Alessandro Scannavini" w:date="2018-06-07T22:04:00Z">
          <w:pPr>
            <w:pStyle w:val="Heading5"/>
          </w:pPr>
        </w:pPrChange>
      </w:pPr>
      <w:bookmarkStart w:id="39" w:name="_Toc515552139"/>
      <w:ins w:id="40" w:author="Alessandro Scannavini" w:date="2018-06-07T21:56:00Z">
        <w:r w:rsidRPr="0039788E">
          <w:rPr>
            <w:b w:val="0"/>
            <w:sz w:val="22"/>
            <w:szCs w:val="22"/>
            <w:rPrChange w:id="41" w:author="Alessandro Scannavini" w:date="2018-06-07T22:45:00Z">
              <w:rPr/>
            </w:rPrChange>
          </w:rPr>
          <w:t>10.4.1.</w:t>
        </w:r>
      </w:ins>
      <w:ins w:id="42" w:author="Alessandro Scannavini" w:date="2018-06-07T22:42:00Z">
        <w:r w:rsidR="008527AE" w:rsidRPr="0039788E">
          <w:rPr>
            <w:b w:val="0"/>
            <w:sz w:val="22"/>
            <w:szCs w:val="22"/>
            <w:rPrChange w:id="43" w:author="Alessandro Scannavini" w:date="2018-06-07T22:45:00Z">
              <w:rPr/>
            </w:rPrChange>
          </w:rPr>
          <w:t>4</w:t>
        </w:r>
      </w:ins>
      <w:ins w:id="44" w:author="Alessandro Scannavini" w:date="2018-06-07T21:56:00Z">
        <w:r w:rsidRPr="0039788E">
          <w:rPr>
            <w:b w:val="0"/>
            <w:sz w:val="22"/>
            <w:szCs w:val="22"/>
            <w:rPrChange w:id="45" w:author="Alessandro Scannavini" w:date="2018-06-07T22:45:00Z">
              <w:rPr/>
            </w:rPrChange>
          </w:rPr>
          <w:t>.2</w:t>
        </w:r>
        <w:r w:rsidRPr="0039788E">
          <w:rPr>
            <w:b w:val="0"/>
            <w:sz w:val="22"/>
            <w:szCs w:val="22"/>
            <w:rPrChange w:id="46" w:author="Alessandro Scannavini" w:date="2018-06-07T22:45:00Z">
              <w:rPr/>
            </w:rPrChange>
          </w:rPr>
          <w:tab/>
          <w:t>Calibration</w:t>
        </w:r>
        <w:bookmarkEnd w:id="39"/>
      </w:ins>
    </w:p>
    <w:p w:rsidR="00BE26D4" w:rsidRDefault="00BE26D4" w:rsidP="00BE26D4">
      <w:pPr>
        <w:rPr>
          <w:ins w:id="47" w:author="Alessandro Scannavini" w:date="2018-06-07T22:28:00Z"/>
          <w:b/>
        </w:rPr>
      </w:pPr>
      <w:ins w:id="48" w:author="Alessandro Scannavini" w:date="2018-06-07T22:28:00Z">
        <w:r w:rsidRPr="001F1125">
          <w:rPr>
            <w:b/>
          </w:rPr>
          <w:t xml:space="preserve">Stage 1 – Calibration: </w:t>
        </w:r>
      </w:ins>
    </w:p>
    <w:p w:rsidR="00E91C00" w:rsidRPr="00533765" w:rsidRDefault="00BE26D4" w:rsidP="00BE26D4">
      <w:pPr>
        <w:rPr>
          <w:ins w:id="49" w:author="Alessandro Scannavini" w:date="2018-06-07T21:56:00Z"/>
          <w:lang w:val="x-none" w:eastAsia="ja-JP"/>
        </w:rPr>
      </w:pPr>
      <w:ins w:id="50" w:author="Alessandro Scannavini" w:date="2018-06-07T22:28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  <w:r w:rsidRPr="001210D3">
          <w:rPr>
            <w:lang w:val="en-US" w:eastAsia="ja-JP"/>
          </w:rPr>
          <w:t xml:space="preserve">section </w:t>
        </w:r>
        <w:r w:rsidRPr="001210D3">
          <w:rPr>
            <w:lang w:val="x-none" w:eastAsia="ja-JP"/>
          </w:rPr>
          <w:t>10.2.2.4.2</w:t>
        </w:r>
        <w:r>
          <w:rPr>
            <w:lang w:val="x-none" w:eastAsia="ja-JP"/>
          </w:rPr>
          <w:t xml:space="preserve"> </w:t>
        </w:r>
      </w:ins>
    </w:p>
    <w:p w:rsidR="00E91C00" w:rsidRPr="0039788E" w:rsidRDefault="00E91C00">
      <w:pPr>
        <w:pStyle w:val="Heading5"/>
        <w:jc w:val="left"/>
        <w:rPr>
          <w:ins w:id="51" w:author="Alessandro Scannavini" w:date="2018-06-07T21:56:00Z"/>
          <w:b w:val="0"/>
          <w:sz w:val="22"/>
          <w:szCs w:val="22"/>
          <w:rPrChange w:id="52" w:author="Alessandro Scannavini" w:date="2018-06-07T22:45:00Z">
            <w:rPr>
              <w:ins w:id="53" w:author="Alessandro Scannavini" w:date="2018-06-07T21:56:00Z"/>
            </w:rPr>
          </w:rPrChange>
        </w:rPr>
        <w:pPrChange w:id="54" w:author="Alessandro Scannavini" w:date="2018-06-07T22:04:00Z">
          <w:pPr>
            <w:pStyle w:val="Heading5"/>
          </w:pPr>
        </w:pPrChange>
      </w:pPr>
      <w:bookmarkStart w:id="55" w:name="_Toc515552140"/>
      <w:ins w:id="56" w:author="Alessandro Scannavini" w:date="2018-06-07T21:56:00Z">
        <w:r w:rsidRPr="0039788E">
          <w:rPr>
            <w:b w:val="0"/>
            <w:sz w:val="22"/>
            <w:szCs w:val="22"/>
            <w:rPrChange w:id="57" w:author="Alessandro Scannavini" w:date="2018-06-07T22:45:00Z">
              <w:rPr/>
            </w:rPrChange>
          </w:rPr>
          <w:t>10.4.1.</w:t>
        </w:r>
      </w:ins>
      <w:ins w:id="58" w:author="Alessandro Scannavini" w:date="2018-06-07T22:42:00Z">
        <w:r w:rsidR="008527AE" w:rsidRPr="0039788E">
          <w:rPr>
            <w:b w:val="0"/>
            <w:sz w:val="22"/>
            <w:szCs w:val="22"/>
            <w:rPrChange w:id="59" w:author="Alessandro Scannavini" w:date="2018-06-07T22:45:00Z">
              <w:rPr/>
            </w:rPrChange>
          </w:rPr>
          <w:t>4</w:t>
        </w:r>
      </w:ins>
      <w:ins w:id="60" w:author="Alessandro Scannavini" w:date="2018-06-07T21:56:00Z">
        <w:r w:rsidRPr="0039788E">
          <w:rPr>
            <w:b w:val="0"/>
            <w:sz w:val="22"/>
            <w:szCs w:val="22"/>
            <w:rPrChange w:id="61" w:author="Alessandro Scannavini" w:date="2018-06-07T22:45:00Z">
              <w:rPr/>
            </w:rPrChange>
          </w:rPr>
          <w:t xml:space="preserve">.3 </w:t>
        </w:r>
        <w:r w:rsidRPr="0039788E">
          <w:rPr>
            <w:b w:val="0"/>
            <w:sz w:val="22"/>
            <w:szCs w:val="22"/>
            <w:rPrChange w:id="62" w:author="Alessandro Scannavini" w:date="2018-06-07T22:45:00Z">
              <w:rPr/>
            </w:rPrChange>
          </w:rPr>
          <w:tab/>
          <w:t>Procedure</w:t>
        </w:r>
        <w:bookmarkEnd w:id="55"/>
      </w:ins>
    </w:p>
    <w:p w:rsidR="00BE26D4" w:rsidRDefault="00BE26D4" w:rsidP="00BE26D4">
      <w:pPr>
        <w:rPr>
          <w:ins w:id="63" w:author="Alessandro Scannavini" w:date="2018-06-07T22:29:00Z"/>
          <w:b/>
        </w:rPr>
      </w:pPr>
      <w:ins w:id="64" w:author="Alessandro Scannavini" w:date="2018-06-07T22:29:00Z">
        <w:r w:rsidRPr="001F1125">
          <w:rPr>
            <w:b/>
          </w:rPr>
          <w:t>Stage 2 - Measurement:</w:t>
        </w:r>
      </w:ins>
    </w:p>
    <w:p w:rsidR="00BE26D4" w:rsidRDefault="00BE26D4" w:rsidP="00BE26D4">
      <w:pPr>
        <w:rPr>
          <w:ins w:id="65" w:author="Alessandro Scannavini" w:date="2018-06-07T22:29:00Z"/>
        </w:rPr>
      </w:pPr>
      <w:ins w:id="66" w:author="Alessandro Scannavini" w:date="2018-06-07T22:29:00Z">
        <w:r w:rsidRPr="001F1125">
          <w:t>The testing procedure consists of the following steps:</w:t>
        </w:r>
      </w:ins>
    </w:p>
    <w:p w:rsidR="00BE26D4" w:rsidRDefault="00BE26D4" w:rsidP="00BE26D4">
      <w:pPr>
        <w:rPr>
          <w:ins w:id="67" w:author="Alessandro Scannavini" w:date="2018-06-07T22:29:00Z"/>
        </w:rPr>
      </w:pPr>
    </w:p>
    <w:p w:rsidR="00BE26D4" w:rsidRDefault="00BE26D4">
      <w:pPr>
        <w:pStyle w:val="ListParagraph"/>
        <w:numPr>
          <w:ilvl w:val="0"/>
          <w:numId w:val="42"/>
        </w:numPr>
        <w:spacing w:after="180"/>
        <w:contextualSpacing/>
        <w:rPr>
          <w:ins w:id="68" w:author="Alessandro Scannavini" w:date="2018-06-07T22:34:00Z"/>
          <w:lang w:eastAsia="zh-CN"/>
        </w:rPr>
        <w:pPrChange w:id="69" w:author="Alessandro Scannavini" w:date="2018-06-07T22:35:00Z">
          <w:pPr>
            <w:ind w:left="720"/>
            <w:contextualSpacing/>
          </w:pPr>
        </w:pPrChange>
      </w:pPr>
      <w:ins w:id="70" w:author="Alessandro Scannavini" w:date="2018-06-07T22:29:00Z">
        <w:r w:rsidRPr="00804B20">
          <w:rPr>
            <w:lang w:eastAsia="zh-CN"/>
          </w:rPr>
          <w:t xml:space="preserve">Configure </w:t>
        </w:r>
      </w:ins>
      <w:ins w:id="71" w:author="Alessandro Scannavini" w:date="2018-06-07T22:32:00Z">
        <w:r>
          <w:rPr>
            <w:lang w:eastAsia="zh-CN"/>
          </w:rPr>
          <w:t xml:space="preserve">the beam of the AAS BS according to the </w:t>
        </w:r>
      </w:ins>
      <w:ins w:id="72" w:author="Alessandro Scannavini" w:date="2018-06-07T22:33:00Z">
        <w:r>
          <w:rPr>
            <w:lang w:eastAsia="zh-CN"/>
          </w:rPr>
          <w:t>required conditions for the TRP test</w:t>
        </w:r>
      </w:ins>
    </w:p>
    <w:p w:rsidR="00BE26D4" w:rsidRPr="00BE26D4" w:rsidRDefault="00BE26D4">
      <w:pPr>
        <w:pStyle w:val="B1"/>
        <w:numPr>
          <w:ilvl w:val="0"/>
          <w:numId w:val="42"/>
        </w:numPr>
        <w:jc w:val="left"/>
        <w:rPr>
          <w:ins w:id="73" w:author="Alessandro Scannavini" w:date="2018-06-07T22:29:00Z"/>
          <w:lang w:eastAsia="zh-CN"/>
        </w:rPr>
        <w:pPrChange w:id="74" w:author="Alessandro Scannavini" w:date="2018-06-07T22:36:00Z">
          <w:pPr>
            <w:ind w:left="720"/>
            <w:contextualSpacing/>
          </w:pPr>
        </w:pPrChange>
      </w:pPr>
      <w:ins w:id="75" w:author="Alessandro Scannavini" w:date="2018-06-07T22:34:00Z">
        <w:r w:rsidRPr="00BE26D4">
          <w:rPr>
            <w:rFonts w:ascii="Times New Roman" w:hAnsi="Times New Roman"/>
            <w:lang w:eastAsia="zh-CN"/>
            <w:rPrChange w:id="76" w:author="Alessandro Scannavini" w:date="2018-06-07T22:34:00Z">
              <w:rPr/>
            </w:rPrChange>
          </w:rPr>
          <w:t xml:space="preserve">Set the AAS BS to transmit </w:t>
        </w:r>
        <w:r w:rsidRPr="00BE26D4">
          <w:rPr>
            <w:rFonts w:ascii="Times New Roman" w:hAnsi="Times New Roman"/>
            <w:lang w:eastAsia="zh-CN"/>
            <w:rPrChange w:id="77" w:author="Alessandro Scannavini" w:date="2018-06-07T22:34:00Z">
              <w:rPr>
                <w:lang w:eastAsia="ja-JP"/>
              </w:rPr>
            </w:rPrChange>
          </w:rPr>
          <w:t xml:space="preserve">the test </w:t>
        </w:r>
        <w:r w:rsidRPr="00BE26D4">
          <w:rPr>
            <w:rFonts w:ascii="Times New Roman" w:hAnsi="Times New Roman"/>
            <w:lang w:eastAsia="zh-CN"/>
            <w:rPrChange w:id="78" w:author="Alessandro Scannavini" w:date="2018-06-07T22:34:00Z">
              <w:rPr/>
            </w:rPrChange>
          </w:rPr>
          <w:t xml:space="preserve">signal at the maximum power according to the appropriate test model e.g. E-TM1.1. </w:t>
        </w:r>
      </w:ins>
    </w:p>
    <w:p w:rsidR="00BE26D4" w:rsidRPr="008527AE" w:rsidRDefault="00BE26D4">
      <w:pPr>
        <w:numPr>
          <w:ilvl w:val="0"/>
          <w:numId w:val="42"/>
        </w:numPr>
        <w:spacing w:after="180"/>
        <w:contextualSpacing/>
        <w:rPr>
          <w:ins w:id="79" w:author="Alessandro Scannavini" w:date="2018-06-07T22:29:00Z"/>
          <w:lang w:eastAsia="zh-CN"/>
          <w:rPrChange w:id="80" w:author="Alessandro Scannavini" w:date="2018-06-07T22:40:00Z">
            <w:rPr>
              <w:ins w:id="81" w:author="Alessandro Scannavini" w:date="2018-06-07T22:29:00Z"/>
              <w:rFonts w:ascii="Calibri" w:hAnsi="Calibri"/>
              <w:sz w:val="22"/>
              <w:szCs w:val="22"/>
              <w:lang w:val="en-CA" w:eastAsia="zh-CN"/>
            </w:rPr>
          </w:rPrChange>
        </w:rPr>
        <w:pPrChange w:id="82" w:author="Alessandro Scannavini" w:date="2018-06-07T22:40:00Z">
          <w:pPr>
            <w:ind w:left="720"/>
            <w:contextualSpacing/>
          </w:pPr>
        </w:pPrChange>
      </w:pPr>
      <w:ins w:id="83" w:author="Alessandro Scannavini" w:date="2018-06-07T22:36:00Z">
        <w:r>
          <w:rPr>
            <w:lang w:eastAsia="zh-CN"/>
          </w:rPr>
          <w:t xml:space="preserve">Measure the power density at a number of points </w:t>
        </w:r>
      </w:ins>
      <w:ins w:id="84" w:author="Alessandro Scannavini" w:date="2018-06-07T22:37:00Z">
        <w:r>
          <w:rPr>
            <w:lang w:eastAsia="zh-CN"/>
          </w:rPr>
          <w:t>(Theta</w:t>
        </w:r>
      </w:ins>
      <w:ins w:id="85" w:author="Alessandro Scannavini" w:date="2018-06-07T22:38:00Z">
        <w:r w:rsidR="008527AE">
          <w:rPr>
            <w:lang w:eastAsia="zh-CN"/>
          </w:rPr>
          <w:t>;</w:t>
        </w:r>
      </w:ins>
      <w:ins w:id="86" w:author="Alessandro Scannavini" w:date="2018-06-07T22:37:00Z">
        <w:r>
          <w:rPr>
            <w:lang w:eastAsia="zh-CN"/>
          </w:rPr>
          <w:t xml:space="preserve">Phi) </w:t>
        </w:r>
      </w:ins>
      <w:ins w:id="87" w:author="Alessandro Scannavini" w:date="2018-06-07T22:36:00Z">
        <w:r>
          <w:rPr>
            <w:lang w:eastAsia="zh-CN"/>
          </w:rPr>
          <w:t xml:space="preserve">in the beam </w:t>
        </w:r>
      </w:ins>
      <w:ins w:id="88" w:author="Alessandro Scannavini" w:date="2018-06-07T22:38:00Z">
        <w:r w:rsidR="008527AE">
          <w:rPr>
            <w:lang w:eastAsia="zh-CN"/>
          </w:rPr>
          <w:t>according to the chosen measurement grid. Refer to Anne</w:t>
        </w:r>
      </w:ins>
      <w:ins w:id="89" w:author="Alessandro Scannavini" w:date="2018-06-07T22:39:00Z">
        <w:r w:rsidR="008527AE">
          <w:rPr>
            <w:lang w:eastAsia="zh-CN"/>
          </w:rPr>
          <w:t>x X for details about measurement grids for TRP measurements</w:t>
        </w:r>
      </w:ins>
    </w:p>
    <w:p w:rsidR="00E91C00" w:rsidRDefault="008527AE">
      <w:pPr>
        <w:numPr>
          <w:ilvl w:val="0"/>
          <w:numId w:val="42"/>
        </w:numPr>
        <w:spacing w:after="180"/>
        <w:contextualSpacing/>
        <w:rPr>
          <w:ins w:id="90" w:author="Alessandro Scannavini" w:date="2018-06-07T21:56:00Z"/>
          <w:lang w:eastAsia="zh-CN"/>
        </w:rPr>
        <w:pPrChange w:id="91" w:author="Alessandro Scannavini" w:date="2018-06-07T22:41:00Z">
          <w:pPr>
            <w:pStyle w:val="B1"/>
          </w:pPr>
        </w:pPrChange>
      </w:pPr>
      <w:ins w:id="92" w:author="Alessandro Scannavini" w:date="2018-06-07T22:40:00Z">
        <w:r>
          <w:rPr>
            <w:lang w:eastAsia="zh-CN"/>
          </w:rPr>
          <w:t>Calculate TRP from the measured power density as in Annex X</w:t>
        </w:r>
      </w:ins>
    </w:p>
    <w:p w:rsidR="00E91C00" w:rsidRPr="0039788E" w:rsidRDefault="00E91C00">
      <w:pPr>
        <w:pStyle w:val="Heading5"/>
        <w:jc w:val="left"/>
        <w:rPr>
          <w:ins w:id="93" w:author="Alessandro Scannavini" w:date="2018-06-07T21:56:00Z"/>
          <w:b w:val="0"/>
          <w:sz w:val="22"/>
          <w:szCs w:val="22"/>
          <w:rPrChange w:id="94" w:author="Alessandro Scannavini" w:date="2018-06-07T22:45:00Z">
            <w:rPr>
              <w:ins w:id="95" w:author="Alessandro Scannavini" w:date="2018-06-07T21:56:00Z"/>
            </w:rPr>
          </w:rPrChange>
        </w:rPr>
        <w:pPrChange w:id="96" w:author="Alessandro Scannavini" w:date="2018-06-07T21:57:00Z">
          <w:pPr>
            <w:pStyle w:val="Heading5"/>
          </w:pPr>
        </w:pPrChange>
      </w:pPr>
      <w:bookmarkStart w:id="97" w:name="_Toc515552141"/>
      <w:ins w:id="98" w:author="Alessandro Scannavini" w:date="2018-06-07T21:56:00Z">
        <w:r w:rsidRPr="0039788E">
          <w:rPr>
            <w:b w:val="0"/>
            <w:sz w:val="22"/>
            <w:szCs w:val="22"/>
            <w:rPrChange w:id="99" w:author="Alessandro Scannavini" w:date="2018-06-07T22:45:00Z">
              <w:rPr/>
            </w:rPrChange>
          </w:rPr>
          <w:t>10.4.1.</w:t>
        </w:r>
      </w:ins>
      <w:ins w:id="100" w:author="Alessandro Scannavini" w:date="2018-06-07T22:42:00Z">
        <w:r w:rsidR="008527AE" w:rsidRPr="0039788E">
          <w:rPr>
            <w:b w:val="0"/>
            <w:sz w:val="22"/>
            <w:szCs w:val="22"/>
            <w:rPrChange w:id="101" w:author="Alessandro Scannavini" w:date="2018-06-07T22:45:00Z">
              <w:rPr/>
            </w:rPrChange>
          </w:rPr>
          <w:t>4</w:t>
        </w:r>
      </w:ins>
      <w:ins w:id="102" w:author="Alessandro Scannavini" w:date="2018-06-07T21:56:00Z">
        <w:r w:rsidRPr="0039788E">
          <w:rPr>
            <w:b w:val="0"/>
            <w:sz w:val="22"/>
            <w:szCs w:val="22"/>
            <w:rPrChange w:id="103" w:author="Alessandro Scannavini" w:date="2018-06-07T22:45:00Z">
              <w:rPr/>
            </w:rPrChange>
          </w:rPr>
          <w:t xml:space="preserve">.4 </w:t>
        </w:r>
        <w:r w:rsidRPr="0039788E">
          <w:rPr>
            <w:b w:val="0"/>
            <w:sz w:val="22"/>
            <w:szCs w:val="22"/>
            <w:rPrChange w:id="104" w:author="Alessandro Scannavini" w:date="2018-06-07T22:45:00Z">
              <w:rPr/>
            </w:rPrChange>
          </w:rPr>
          <w:tab/>
          <w:t>MU assessment</w:t>
        </w:r>
        <w:bookmarkEnd w:id="97"/>
        <w:r w:rsidRPr="0039788E">
          <w:rPr>
            <w:b w:val="0"/>
            <w:sz w:val="22"/>
            <w:szCs w:val="22"/>
            <w:rPrChange w:id="105" w:author="Alessandro Scannavini" w:date="2018-06-07T22:45:00Z">
              <w:rPr/>
            </w:rPrChange>
          </w:rPr>
          <w:t xml:space="preserve"> </w:t>
        </w:r>
      </w:ins>
    </w:p>
    <w:p w:rsidR="00E91C00" w:rsidRDefault="00E91C00" w:rsidP="0039788E">
      <w:pPr>
        <w:pStyle w:val="Heading6"/>
        <w:rPr>
          <w:ins w:id="106" w:author="Alessandro Scannavini" w:date="2018-06-07T23:09:00Z"/>
          <w:b w:val="0"/>
          <w:sz w:val="20"/>
        </w:rPr>
      </w:pPr>
      <w:bookmarkStart w:id="107" w:name="_Toc515552142"/>
      <w:ins w:id="108" w:author="Alessandro Scannavini" w:date="2018-06-07T21:56:00Z">
        <w:r w:rsidRPr="0039788E">
          <w:rPr>
            <w:b w:val="0"/>
            <w:sz w:val="20"/>
            <w:rPrChange w:id="109" w:author="Alessandro Scannavini" w:date="2018-06-07T22:45:00Z">
              <w:rPr/>
            </w:rPrChange>
          </w:rPr>
          <w:t>10.4.1.</w:t>
        </w:r>
      </w:ins>
      <w:ins w:id="110" w:author="Alessandro Scannavini" w:date="2018-06-07T22:42:00Z">
        <w:r w:rsidR="008527AE" w:rsidRPr="0039788E">
          <w:rPr>
            <w:b w:val="0"/>
            <w:sz w:val="20"/>
            <w:rPrChange w:id="111" w:author="Alessandro Scannavini" w:date="2018-06-07T22:45:00Z">
              <w:rPr/>
            </w:rPrChange>
          </w:rPr>
          <w:t>4</w:t>
        </w:r>
      </w:ins>
      <w:ins w:id="112" w:author="Alessandro Scannavini" w:date="2018-06-07T21:56:00Z">
        <w:r w:rsidRPr="0039788E">
          <w:rPr>
            <w:b w:val="0"/>
            <w:sz w:val="20"/>
            <w:rPrChange w:id="113" w:author="Alessandro Scannavini" w:date="2018-06-07T22:45:00Z">
              <w:rPr/>
            </w:rPrChange>
          </w:rPr>
          <w:t xml:space="preserve">.4.1 </w:t>
        </w:r>
        <w:r w:rsidRPr="0039788E">
          <w:rPr>
            <w:b w:val="0"/>
            <w:sz w:val="20"/>
            <w:rPrChange w:id="114" w:author="Alessandro Scannavini" w:date="2018-06-07T22:45:00Z">
              <w:rPr/>
            </w:rPrChange>
          </w:rPr>
          <w:tab/>
          <w:t>MU Budget</w:t>
        </w:r>
      </w:ins>
      <w:bookmarkEnd w:id="107"/>
    </w:p>
    <w:p w:rsidR="00C60D10" w:rsidRPr="00530CB2" w:rsidRDefault="00C60D10" w:rsidP="00C60D10">
      <w:pPr>
        <w:pStyle w:val="TH"/>
        <w:outlineLvl w:val="0"/>
        <w:rPr>
          <w:ins w:id="115" w:author="Alessandro Scannavini" w:date="2018-06-07T23:09:00Z"/>
        </w:rPr>
      </w:pPr>
      <w:ins w:id="116" w:author="Alessandro Scannavini" w:date="2018-06-07T23:09:00Z">
        <w:r w:rsidRPr="00530CB2">
          <w:t>Table 10.</w:t>
        </w:r>
        <w:r w:rsidRPr="00C60D10">
          <w:rPr>
            <w:lang w:val="en-US"/>
            <w:rPrChange w:id="117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.1.</w:t>
        </w:r>
        <w:r w:rsidRPr="00C60D10">
          <w:rPr>
            <w:lang w:val="en-US"/>
            <w:rPrChange w:id="118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19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20" w:author="Alessandro Scannavini" w:date="2018-06-07T23:09:00Z">
              <w:rPr>
                <w:lang w:val="it-IT"/>
              </w:rPr>
            </w:rPrChange>
          </w:rPr>
          <w:t>1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 xml:space="preserve">ncertainty contributors in </w:t>
        </w:r>
      </w:ins>
      <w:ins w:id="121" w:author="Alessandro Scannavini" w:date="2018-06-07T23:10:00Z">
        <w:r w:rsidRPr="00C60D10">
          <w:rPr>
            <w:lang w:val="en-US"/>
          </w:rPr>
          <w:t>power</w:t>
        </w:r>
        <w:r w:rsidRPr="00C60D10">
          <w:rPr>
            <w:lang w:val="en-US"/>
            <w:rPrChange w:id="122" w:author="Alessandro Scannavini" w:date="2018-06-07T23:10:00Z">
              <w:rPr>
                <w:lang w:val="it-IT"/>
              </w:rPr>
            </w:rPrChange>
          </w:rPr>
          <w:t xml:space="preserve"> density</w:t>
        </w:r>
      </w:ins>
      <w:ins w:id="123" w:author="Alessandro Scannavini" w:date="2018-06-07T23:09:00Z">
        <w:r w:rsidRPr="00530CB2">
          <w:t xml:space="preserve"> </w:t>
        </w:r>
      </w:ins>
      <w:ins w:id="124" w:author="Alessandro Scannavini" w:date="2018-06-07T23:11:00Z">
        <w:r w:rsidRPr="00C60D10">
          <w:rPr>
            <w:lang w:val="en-US"/>
            <w:rPrChange w:id="125" w:author="Alessandro Scannavini" w:date="2018-06-07T23:11:00Z">
              <w:rPr>
                <w:lang w:val="it-IT"/>
              </w:rPr>
            </w:rPrChange>
          </w:rPr>
          <w:t xml:space="preserve">pattern </w:t>
        </w:r>
      </w:ins>
      <w:ins w:id="126" w:author="Alessandro Scannavini" w:date="2018-06-07T23:09:00Z">
        <w:r w:rsidRPr="00530CB2">
          <w:t>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</w:tblGrid>
      <w:tr w:rsidR="00C60D10" w:rsidRPr="00530CB2" w:rsidTr="003D44E9">
        <w:trPr>
          <w:cantSplit/>
          <w:jc w:val="center"/>
          <w:ins w:id="12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28" w:author="Alessandro Scannavini" w:date="2018-06-07T23:09:00Z"/>
              </w:rPr>
            </w:pPr>
            <w:ins w:id="129" w:author="Alessandro Scannavini" w:date="2018-06-07T23:09:00Z">
              <w:r w:rsidRPr="00222D67"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30" w:author="Alessandro Scannavini" w:date="2018-06-07T23:09:00Z"/>
              </w:rPr>
            </w:pPr>
            <w:ins w:id="131" w:author="Alessandro Scannavini" w:date="2018-06-07T23:09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32" w:author="Alessandro Scannavini" w:date="2018-06-07T23:09:00Z"/>
              </w:rPr>
            </w:pPr>
            <w:ins w:id="133" w:author="Alessandro Scannavini" w:date="2018-06-07T23:09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C60D10" w:rsidRPr="00530CB2" w:rsidTr="003D44E9">
        <w:trPr>
          <w:cantSplit/>
          <w:jc w:val="center"/>
          <w:ins w:id="13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35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H"/>
              <w:keepNext w:val="0"/>
              <w:keepLines w:val="0"/>
              <w:rPr>
                <w:ins w:id="136" w:author="Alessandro Scannavini" w:date="2018-06-07T23:09:00Z"/>
              </w:rPr>
            </w:pPr>
            <w:ins w:id="137" w:author="Alessandro Scannavini" w:date="2018-06-07T23:09:00Z">
              <w:r w:rsidRPr="00222D67">
                <w:t xml:space="preserve">Stage </w:t>
              </w:r>
              <w:r>
                <w:t>2:</w:t>
              </w:r>
            </w:ins>
            <w:ins w:id="138" w:author="Alessandro Scannavini" w:date="2018-06-07T23:10:00Z">
              <w:r>
                <w:t xml:space="preserve"> N</w:t>
              </w:r>
            </w:ins>
            <w:ins w:id="139" w:author="Alessandro Scannavini" w:date="2018-06-07T23:09:00Z">
              <w:r w:rsidRPr="00222D67">
                <w:t xml:space="preserve">ear </w:t>
              </w:r>
              <w:r>
                <w:t xml:space="preserve">Field AAS </w:t>
              </w:r>
              <w:r w:rsidRPr="00222D67">
                <w:t xml:space="preserve">power </w:t>
              </w:r>
            </w:ins>
            <w:ins w:id="140" w:author="Alessandro Scannavini" w:date="2018-06-07T23:11:00Z">
              <w:r>
                <w:t xml:space="preserve">density pattern </w:t>
              </w:r>
            </w:ins>
            <w:ins w:id="141" w:author="Alessandro Scannavini" w:date="2018-06-07T23:09:00Z">
              <w:r w:rsidRPr="00222D67">
                <w:t>measurement</w:t>
              </w:r>
            </w:ins>
          </w:p>
        </w:tc>
      </w:tr>
      <w:tr w:rsidR="00C60D10" w:rsidRPr="00530CB2" w:rsidTr="003D44E9">
        <w:trPr>
          <w:cantSplit/>
          <w:jc w:val="center"/>
          <w:ins w:id="14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43" w:author="Alessandro Scannavini" w:date="2018-06-07T23:09:00Z"/>
                <w:lang w:val="en-GB"/>
              </w:rPr>
            </w:pPr>
            <w:ins w:id="144" w:author="Alessandro Scannavini" w:date="2018-06-07T23:09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45" w:author="Alessandro Scannavini" w:date="2018-06-07T23:09:00Z"/>
              </w:rPr>
            </w:pPr>
            <w:ins w:id="146" w:author="Alessandro Scannavini" w:date="2018-06-07T23:09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47" w:author="Alessandro Scannavini" w:date="2018-06-07T23:09:00Z"/>
                <w:lang w:val="en-GB"/>
              </w:rPr>
            </w:pPr>
            <w:ins w:id="14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C60D10" w:rsidRPr="00530CB2" w:rsidTr="003D44E9">
        <w:trPr>
          <w:cantSplit/>
          <w:jc w:val="center"/>
          <w:ins w:id="14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50" w:author="Alessandro Scannavini" w:date="2018-06-07T23:09:00Z"/>
                <w:lang w:val="en-GB"/>
              </w:rPr>
            </w:pPr>
            <w:ins w:id="151" w:author="Alessandro Scannavini" w:date="2018-06-07T23:09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52" w:author="Alessandro Scannavini" w:date="2018-06-07T23:09:00Z"/>
              </w:rPr>
            </w:pPr>
            <w:ins w:id="153" w:author="Alessandro Scannavini" w:date="2018-06-07T23:09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54" w:author="Alessandro Scannavini" w:date="2018-06-07T23:09:00Z"/>
                <w:lang w:val="en-GB"/>
              </w:rPr>
            </w:pPr>
            <w:ins w:id="15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C60D10" w:rsidRPr="00530CB2" w:rsidTr="003D44E9">
        <w:trPr>
          <w:cantSplit/>
          <w:jc w:val="center"/>
          <w:ins w:id="15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57" w:author="Alessandro Scannavini" w:date="2018-06-07T23:09:00Z"/>
                <w:lang w:val="en-GB"/>
              </w:rPr>
            </w:pPr>
            <w:ins w:id="158" w:author="Alessandro Scannavini" w:date="2018-06-07T23:09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59" w:author="Alessandro Scannavini" w:date="2018-06-07T23:09:00Z"/>
              </w:rPr>
            </w:pPr>
            <w:ins w:id="160" w:author="Alessandro Scannavini" w:date="2018-06-07T23:09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61" w:author="Alessandro Scannavini" w:date="2018-06-07T23:09:00Z"/>
                <w:lang w:val="en-GB"/>
              </w:rPr>
            </w:pPr>
            <w:ins w:id="16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C60D10" w:rsidRPr="00530CB2" w:rsidTr="003D44E9">
        <w:trPr>
          <w:cantSplit/>
          <w:jc w:val="center"/>
          <w:ins w:id="16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64" w:author="Alessandro Scannavini" w:date="2018-06-07T23:09:00Z"/>
                <w:lang w:val="en-GB"/>
              </w:rPr>
            </w:pPr>
            <w:ins w:id="165" w:author="Alessandro Scannavini" w:date="2018-06-07T23:09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66" w:author="Alessandro Scannavini" w:date="2018-06-07T23:09:00Z"/>
              </w:rPr>
            </w:pPr>
            <w:ins w:id="167" w:author="Alessandro Scannavini" w:date="2018-06-07T23:09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68" w:author="Alessandro Scannavini" w:date="2018-06-07T23:09:00Z"/>
                <w:lang w:val="en-GB"/>
              </w:rPr>
            </w:pPr>
            <w:ins w:id="16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C60D10" w:rsidRPr="00530CB2" w:rsidTr="003D44E9">
        <w:trPr>
          <w:cantSplit/>
          <w:jc w:val="center"/>
          <w:ins w:id="17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71" w:author="Alessandro Scannavini" w:date="2018-06-07T23:09:00Z"/>
                <w:lang w:val="en-GB"/>
              </w:rPr>
            </w:pPr>
            <w:ins w:id="172" w:author="Alessandro Scannavini" w:date="2018-06-07T23:09:00Z">
              <w:r w:rsidRPr="00222D67"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73" w:author="Alessandro Scannavini" w:date="2018-06-07T23:09:00Z"/>
              </w:rPr>
            </w:pPr>
            <w:ins w:id="174" w:author="Alessandro Scannavini" w:date="2018-06-07T23:09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75" w:author="Alessandro Scannavini" w:date="2018-06-07T23:09:00Z"/>
                <w:lang w:val="en-GB"/>
              </w:rPr>
            </w:pPr>
            <w:ins w:id="17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C60D10" w:rsidRPr="00530CB2" w:rsidTr="003D44E9">
        <w:trPr>
          <w:cantSplit/>
          <w:jc w:val="center"/>
          <w:ins w:id="17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78" w:author="Alessandro Scannavini" w:date="2018-06-07T23:09:00Z"/>
                <w:lang w:val="en-GB"/>
              </w:rPr>
            </w:pPr>
            <w:ins w:id="179" w:author="Alessandro Scannavini" w:date="2018-06-07T23:09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80" w:author="Alessandro Scannavini" w:date="2018-06-07T23:09:00Z"/>
              </w:rPr>
            </w:pPr>
            <w:ins w:id="181" w:author="Alessandro Scannavini" w:date="2018-06-07T23:09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2" w:author="Alessandro Scannavini" w:date="2018-06-07T23:09:00Z"/>
                <w:lang w:val="en-GB"/>
              </w:rPr>
            </w:pPr>
            <w:ins w:id="18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C60D10" w:rsidRPr="00530CB2" w:rsidTr="003D44E9">
        <w:trPr>
          <w:cantSplit/>
          <w:jc w:val="center"/>
          <w:ins w:id="18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5" w:author="Alessandro Scannavini" w:date="2018-06-07T23:09:00Z"/>
                <w:lang w:val="en-GB"/>
              </w:rPr>
            </w:pPr>
            <w:ins w:id="186" w:author="Alessandro Scannavini" w:date="2018-06-07T23:09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87" w:author="Alessandro Scannavini" w:date="2018-06-07T23:09:00Z"/>
              </w:rPr>
            </w:pPr>
            <w:ins w:id="188" w:author="Alessandro Scannavini" w:date="2018-06-07T23:09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9" w:author="Alessandro Scannavini" w:date="2018-06-07T23:09:00Z"/>
                <w:lang w:val="en-GB"/>
              </w:rPr>
            </w:pPr>
            <w:ins w:id="19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C60D10" w:rsidRPr="00530CB2" w:rsidTr="003D44E9">
        <w:trPr>
          <w:cantSplit/>
          <w:jc w:val="center"/>
          <w:ins w:id="19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2" w:author="Alessandro Scannavini" w:date="2018-06-07T23:09:00Z"/>
                <w:lang w:val="en-GB"/>
              </w:rPr>
            </w:pPr>
            <w:ins w:id="193" w:author="Alessandro Scannavini" w:date="2018-06-07T23:09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94" w:author="Alessandro Scannavini" w:date="2018-06-07T23:09:00Z"/>
              </w:rPr>
            </w:pPr>
            <w:ins w:id="195" w:author="Alessandro Scannavini" w:date="2018-06-07T23:09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6" w:author="Alessandro Scannavini" w:date="2018-06-07T23:09:00Z"/>
                <w:lang w:val="en-GB"/>
              </w:rPr>
            </w:pPr>
            <w:ins w:id="19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C60D10" w:rsidRPr="00530CB2" w:rsidTr="003D44E9">
        <w:trPr>
          <w:cantSplit/>
          <w:jc w:val="center"/>
          <w:ins w:id="19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9" w:author="Alessandro Scannavini" w:date="2018-06-07T23:09:00Z"/>
                <w:lang w:val="en-GB"/>
              </w:rPr>
            </w:pPr>
            <w:ins w:id="200" w:author="Alessandro Scannavini" w:date="2018-06-07T23:09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01" w:author="Alessandro Scannavini" w:date="2018-06-07T23:09:00Z"/>
              </w:rPr>
            </w:pPr>
            <w:ins w:id="202" w:author="Alessandro Scannavini" w:date="2018-06-07T23:09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3" w:author="Alessandro Scannavini" w:date="2018-06-07T23:09:00Z"/>
                <w:lang w:val="en-GB"/>
              </w:rPr>
            </w:pPr>
            <w:ins w:id="20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C60D10" w:rsidRPr="00530CB2" w:rsidTr="003D44E9">
        <w:trPr>
          <w:cantSplit/>
          <w:jc w:val="center"/>
          <w:ins w:id="20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6" w:author="Alessandro Scannavini" w:date="2018-06-07T23:09:00Z"/>
                <w:lang w:val="en-GB"/>
              </w:rPr>
            </w:pPr>
            <w:ins w:id="207" w:author="Alessandro Scannavini" w:date="2018-06-07T23:09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08" w:author="Alessandro Scannavini" w:date="2018-06-07T23:09:00Z"/>
              </w:rPr>
            </w:pPr>
            <w:ins w:id="209" w:author="Alessandro Scannavini" w:date="2018-06-07T23:09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0" w:author="Alessandro Scannavini" w:date="2018-06-07T23:09:00Z"/>
                <w:lang w:val="en-GB"/>
              </w:rPr>
            </w:pPr>
            <w:ins w:id="21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C60D10" w:rsidRPr="00530CB2" w:rsidTr="003D44E9">
        <w:trPr>
          <w:cantSplit/>
          <w:jc w:val="center"/>
          <w:ins w:id="21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3" w:author="Alessandro Scannavini" w:date="2018-06-07T23:09:00Z"/>
                <w:lang w:val="en-GB"/>
              </w:rPr>
            </w:pPr>
            <w:ins w:id="214" w:author="Alessandro Scannavini" w:date="2018-06-07T23:09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15" w:author="Alessandro Scannavini" w:date="2018-06-07T23:09:00Z"/>
              </w:rPr>
            </w:pPr>
            <w:ins w:id="216" w:author="Alessandro Scannavini" w:date="2018-06-07T23:09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7" w:author="Alessandro Scannavini" w:date="2018-06-07T23:09:00Z"/>
                <w:lang w:val="en-GB"/>
              </w:rPr>
            </w:pPr>
            <w:ins w:id="21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C60D10" w:rsidRPr="00530CB2" w:rsidTr="003D44E9">
        <w:trPr>
          <w:cantSplit/>
          <w:jc w:val="center"/>
          <w:ins w:id="21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0" w:author="Alessandro Scannavini" w:date="2018-06-07T23:09:00Z"/>
                <w:lang w:val="en-GB"/>
              </w:rPr>
            </w:pPr>
            <w:ins w:id="221" w:author="Alessandro Scannavini" w:date="2018-06-07T23:09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22" w:author="Alessandro Scannavini" w:date="2018-06-07T23:09:00Z"/>
              </w:rPr>
            </w:pPr>
            <w:ins w:id="223" w:author="Alessandro Scannavini" w:date="2018-06-07T23:09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4" w:author="Alessandro Scannavini" w:date="2018-06-07T23:09:00Z"/>
                <w:lang w:val="en-GB"/>
              </w:rPr>
            </w:pPr>
            <w:ins w:id="22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C60D10" w:rsidRPr="00530CB2" w:rsidTr="003D44E9">
        <w:trPr>
          <w:cantSplit/>
          <w:jc w:val="center"/>
          <w:ins w:id="22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7" w:author="Alessandro Scannavini" w:date="2018-06-07T23:09:00Z"/>
                <w:lang w:val="en-GB"/>
              </w:rPr>
            </w:pPr>
            <w:ins w:id="228" w:author="Alessandro Scannavini" w:date="2018-06-07T23:09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29" w:author="Alessandro Scannavini" w:date="2018-06-07T23:09:00Z"/>
              </w:rPr>
            </w:pPr>
            <w:ins w:id="230" w:author="Alessandro Scannavini" w:date="2018-06-07T23:09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1" w:author="Alessandro Scannavini" w:date="2018-06-07T23:09:00Z"/>
                <w:lang w:val="en-GB"/>
              </w:rPr>
            </w:pPr>
            <w:ins w:id="23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C60D10" w:rsidRPr="00530CB2" w:rsidTr="003D44E9">
        <w:trPr>
          <w:cantSplit/>
          <w:jc w:val="center"/>
          <w:ins w:id="23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4" w:author="Alessandro Scannavini" w:date="2018-06-07T23:09:00Z"/>
                <w:lang w:val="en-GB"/>
              </w:rPr>
            </w:pPr>
            <w:ins w:id="235" w:author="Alessandro Scannavini" w:date="2018-06-07T23:09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36" w:author="Alessandro Scannavini" w:date="2018-06-07T23:09:00Z"/>
              </w:rPr>
            </w:pPr>
            <w:ins w:id="237" w:author="Alessandro Scannavini" w:date="2018-06-07T23:09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8" w:author="Alessandro Scannavini" w:date="2018-06-07T23:09:00Z"/>
                <w:lang w:val="en-GB"/>
              </w:rPr>
            </w:pPr>
            <w:ins w:id="23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C60D10" w:rsidRPr="00530CB2" w:rsidTr="003D44E9">
        <w:trPr>
          <w:cantSplit/>
          <w:jc w:val="center"/>
          <w:ins w:id="24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1" w:author="Alessandro Scannavini" w:date="2018-06-07T23:09:00Z"/>
                <w:lang w:val="en-GB"/>
              </w:rPr>
            </w:pPr>
            <w:ins w:id="242" w:author="Alessandro Scannavini" w:date="2018-06-07T23:09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43" w:author="Alessandro Scannavini" w:date="2018-06-07T23:09:00Z"/>
              </w:rPr>
            </w:pPr>
            <w:ins w:id="244" w:author="Alessandro Scannavini" w:date="2018-06-07T23:09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5" w:author="Alessandro Scannavini" w:date="2018-06-07T23:09:00Z"/>
                <w:lang w:val="en-GB"/>
              </w:rPr>
            </w:pPr>
            <w:ins w:id="24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C60D10" w:rsidRPr="00530CB2" w:rsidTr="003D44E9">
        <w:trPr>
          <w:cantSplit/>
          <w:jc w:val="center"/>
          <w:ins w:id="24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8" w:author="Alessandro Scannavini" w:date="2018-06-07T23:09:00Z"/>
                <w:lang w:val="en-GB"/>
              </w:rPr>
            </w:pPr>
            <w:ins w:id="249" w:author="Alessandro Scannavini" w:date="2018-06-07T23:09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50" w:author="Alessandro Scannavini" w:date="2018-06-07T23:09:00Z"/>
              </w:rPr>
            </w:pPr>
            <w:ins w:id="251" w:author="Alessandro Scannavini" w:date="2018-06-07T23:09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2" w:author="Alessandro Scannavini" w:date="2018-06-07T23:09:00Z"/>
                <w:lang w:val="en-GB"/>
              </w:rPr>
            </w:pPr>
            <w:ins w:id="25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C60D10" w:rsidRPr="00530CB2" w:rsidTr="003D44E9">
        <w:trPr>
          <w:cantSplit/>
          <w:jc w:val="center"/>
          <w:ins w:id="25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5" w:author="Alessandro Scannavini" w:date="2018-06-07T23:09:00Z"/>
                <w:lang w:val="en-GB"/>
              </w:rPr>
            </w:pPr>
            <w:ins w:id="256" w:author="Alessandro Scannavini" w:date="2018-06-07T23:09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57" w:author="Alessandro Scannavini" w:date="2018-06-07T23:09:00Z"/>
              </w:rPr>
            </w:pPr>
            <w:ins w:id="258" w:author="Alessandro Scannavini" w:date="2018-06-07T23:09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9" w:author="Alessandro Scannavini" w:date="2018-06-07T23:09:00Z"/>
                <w:lang w:val="en-GB"/>
              </w:rPr>
            </w:pPr>
            <w:ins w:id="26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C60D10" w:rsidRPr="00530CB2" w:rsidTr="003D44E9">
        <w:trPr>
          <w:cantSplit/>
          <w:jc w:val="center"/>
          <w:ins w:id="26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2" w:author="Alessandro Scannavini" w:date="2018-06-07T23:09:00Z"/>
                <w:lang w:val="en-GB"/>
              </w:rPr>
            </w:pPr>
            <w:ins w:id="263" w:author="Alessandro Scannavini" w:date="2018-06-07T23:12:00Z">
              <w:r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64" w:author="Alessandro Scannavini" w:date="2018-06-07T23:09:00Z"/>
              </w:rPr>
            </w:pPr>
            <w:ins w:id="265" w:author="Alessandro Scannavini" w:date="2018-06-07T23:09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6" w:author="Alessandro Scannavini" w:date="2018-06-07T23:09:00Z"/>
                <w:lang w:val="en-GB"/>
              </w:rPr>
            </w:pPr>
            <w:ins w:id="26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C60D10" w:rsidRPr="00530CB2" w:rsidTr="003D44E9">
        <w:trPr>
          <w:cantSplit/>
          <w:jc w:val="center"/>
          <w:ins w:id="26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9" w:author="Alessandro Scannavini" w:date="2018-06-07T23:09:00Z"/>
                <w:lang w:val="en-GB"/>
              </w:rPr>
            </w:pPr>
            <w:ins w:id="270" w:author="Alessandro Scannavini" w:date="2018-06-07T23:12:00Z">
              <w:r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71" w:author="Alessandro Scannavini" w:date="2018-06-07T23:09:00Z"/>
              </w:rPr>
            </w:pPr>
            <w:ins w:id="272" w:author="Alessandro Scannavini" w:date="2018-06-07T23:09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3" w:author="Alessandro Scannavini" w:date="2018-06-07T23:09:00Z"/>
                <w:lang w:val="en-GB"/>
              </w:rPr>
            </w:pPr>
            <w:ins w:id="27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C60D10" w:rsidRPr="00530CB2" w:rsidTr="003D44E9">
        <w:trPr>
          <w:cantSplit/>
          <w:jc w:val="center"/>
          <w:ins w:id="27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6" w:author="Alessandro Scannavini" w:date="2018-06-07T23:09:00Z"/>
                <w:lang w:val="en-GB"/>
              </w:rPr>
            </w:pPr>
            <w:ins w:id="277" w:author="Alessandro Scannavini" w:date="2018-06-07T23:12:00Z">
              <w:r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78" w:author="Alessandro Scannavini" w:date="2018-06-07T23:09:00Z"/>
              </w:rPr>
            </w:pPr>
            <w:ins w:id="279" w:author="Alessandro Scannavini" w:date="2018-06-07T23:09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0" w:author="Alessandro Scannavini" w:date="2018-06-07T23:09:00Z"/>
                <w:lang w:val="en-GB"/>
              </w:rPr>
            </w:pPr>
            <w:ins w:id="28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C60D10" w:rsidRPr="00530CB2" w:rsidTr="003D44E9">
        <w:trPr>
          <w:cantSplit/>
          <w:jc w:val="center"/>
          <w:ins w:id="28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283" w:author="Alessandro Scannavini" w:date="2018-06-07T23:09:00Z"/>
                <w:lang w:val="en-GB"/>
              </w:rPr>
            </w:pPr>
            <w:ins w:id="284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285" w:author="Alessandro Scannavini" w:date="2018-06-07T23:1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86" w:author="Alessandro Scannavini" w:date="2018-06-07T23:09:00Z"/>
              </w:rPr>
            </w:pPr>
            <w:ins w:id="287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8" w:author="Alessandro Scannavini" w:date="2018-06-07T23:09:00Z"/>
                <w:lang w:val="en-GB"/>
              </w:rPr>
            </w:pPr>
            <w:ins w:id="28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C60D10" w:rsidRPr="00530CB2" w:rsidTr="003D44E9">
        <w:trPr>
          <w:cantSplit/>
          <w:jc w:val="center"/>
          <w:ins w:id="29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1" w:author="Alessandro Scannavini" w:date="2018-06-07T23:09:00Z"/>
                <w:lang w:val="en-GB"/>
              </w:rPr>
            </w:pPr>
            <w:ins w:id="292" w:author="Alessandro Scannavini" w:date="2018-06-07T23:12:00Z">
              <w:r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93" w:author="Alessandro Scannavini" w:date="2018-06-07T23:09:00Z"/>
              </w:rPr>
            </w:pPr>
            <w:ins w:id="294" w:author="Alessandro Scannavini" w:date="2018-06-07T23:09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5" w:author="Alessandro Scannavini" w:date="2018-06-07T23:09:00Z"/>
                <w:lang w:val="en-GB"/>
              </w:rPr>
            </w:pPr>
            <w:ins w:id="29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C60D10" w:rsidRPr="00530CB2" w:rsidTr="003D44E9">
        <w:trPr>
          <w:cantSplit/>
          <w:jc w:val="center"/>
          <w:ins w:id="29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298" w:author="Alessandro Scannavini" w:date="2018-06-07T23:09:00Z"/>
                <w:lang w:val="en-GB"/>
              </w:rPr>
            </w:pPr>
            <w:ins w:id="299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00" w:author="Alessandro Scannavini" w:date="2018-06-07T23:12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C60D10">
            <w:pPr>
              <w:pStyle w:val="TAL"/>
              <w:keepNext w:val="0"/>
              <w:keepLines w:val="0"/>
              <w:rPr>
                <w:ins w:id="301" w:author="Alessandro Scannavini" w:date="2018-06-07T23:09:00Z"/>
              </w:rPr>
            </w:pPr>
            <w:ins w:id="302" w:author="Alessandro Scannavini" w:date="2018-06-07T23:09:00Z">
              <w:r w:rsidRPr="00222D67">
                <w:t xml:space="preserve">Measurement </w:t>
              </w:r>
            </w:ins>
            <w:ins w:id="303" w:author="Alessandro Scannavini" w:date="2018-06-07T23:14:00Z">
              <w:r>
                <w:t>Equipment (spectrum Analyzer)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4" w:author="Alessandro Scannavini" w:date="2018-06-07T23:09:00Z"/>
                <w:lang w:val="en-GB"/>
              </w:rPr>
            </w:pPr>
            <w:ins w:id="305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0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07" w:author="Alessandro Scannavini" w:date="2018-06-07T23:09:00Z"/>
                <w:lang w:val="en-GB"/>
              </w:rPr>
            </w:pPr>
            <w:ins w:id="308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09" w:author="Alessandro Scannavini" w:date="2018-06-07T23:12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10" w:author="Alessandro Scannavini" w:date="2018-06-07T23:09:00Z"/>
              </w:rPr>
            </w:pPr>
            <w:ins w:id="311" w:author="Alessandro Scannavini" w:date="2018-06-07T23:09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2" w:author="Alessandro Scannavini" w:date="2018-06-07T23:09:00Z"/>
                <w:lang w:val="en-GB"/>
              </w:rPr>
            </w:pPr>
            <w:ins w:id="31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  <w:tr w:rsidR="006C75F2" w:rsidRPr="00530CB2" w:rsidTr="003D44E9">
        <w:trPr>
          <w:cantSplit/>
          <w:jc w:val="center"/>
          <w:ins w:id="314" w:author="Alessandro Scannavini" w:date="2018-07-05T22:23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5F2" w:rsidRPr="00222D67" w:rsidRDefault="006C75F2" w:rsidP="00C60D10">
            <w:pPr>
              <w:pStyle w:val="TAC"/>
              <w:keepNext w:val="0"/>
              <w:keepLines w:val="0"/>
              <w:rPr>
                <w:ins w:id="315" w:author="Alessandro Scannavini" w:date="2018-07-05T22:23:00Z"/>
                <w:lang w:val="en-GB"/>
              </w:rPr>
            </w:pPr>
            <w:ins w:id="316" w:author="Alessandro Scannavini" w:date="2018-07-05T22:23:00Z">
              <w:r>
                <w:rPr>
                  <w:lang w:val="en-GB"/>
                </w:rPr>
                <w:t>25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L"/>
              <w:keepNext w:val="0"/>
              <w:keepLines w:val="0"/>
              <w:rPr>
                <w:ins w:id="317" w:author="Alessandro Scannavini" w:date="2018-07-05T22:23:00Z"/>
              </w:rPr>
            </w:pPr>
            <w:ins w:id="318" w:author="Alessandro Scannavini" w:date="2018-07-05T22:23:00Z">
              <w:r>
                <w:t>Test System Frequency Flatness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C"/>
              <w:keepNext w:val="0"/>
              <w:keepLines w:val="0"/>
              <w:rPr>
                <w:ins w:id="319" w:author="Alessandro Scannavini" w:date="2018-07-05T22:23:00Z"/>
                <w:lang w:val="en-GB"/>
              </w:rPr>
            </w:pPr>
            <w:ins w:id="320" w:author="Alessandro Scannavini" w:date="2018-07-05T22:23:00Z">
              <w:r>
                <w:rPr>
                  <w:lang w:val="en-GB"/>
                </w:rPr>
                <w:t>X</w:t>
              </w:r>
            </w:ins>
          </w:p>
        </w:tc>
      </w:tr>
      <w:tr w:rsidR="00C60D10" w:rsidRPr="00530CB2" w:rsidTr="003D44E9">
        <w:trPr>
          <w:cantSplit/>
          <w:jc w:val="center"/>
          <w:ins w:id="32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22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23" w:author="Alessandro Scannavini" w:date="2018-06-07T23:09:00Z"/>
              </w:rPr>
            </w:pPr>
            <w:ins w:id="324" w:author="Alessandro Scannavini" w:date="2018-06-07T23:09:00Z">
              <w:r w:rsidRPr="00222D67">
                <w:t xml:space="preserve">Stage </w:t>
              </w:r>
              <w:r>
                <w:t>1:</w:t>
              </w:r>
              <w:r w:rsidRPr="00222D67">
                <w:t xml:space="preserve">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32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26" w:author="Alessandro Scannavini" w:date="2018-06-07T23:09:00Z"/>
                <w:lang w:val="en-GB"/>
              </w:rPr>
            </w:pPr>
            <w:ins w:id="327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28" w:author="Alessandro Scannavini" w:date="2018-06-07T23:13:00Z">
              <w:r w:rsidR="006C75F2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29" w:author="Alessandro Scannavini" w:date="2018-06-07T23:09:00Z"/>
              </w:rPr>
            </w:pPr>
            <w:ins w:id="330" w:author="Alessandro Scannavini" w:date="2018-06-07T23:09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1" w:author="Alessandro Scannavini" w:date="2018-06-07T23:09:00Z"/>
                <w:lang w:val="en-GB"/>
              </w:rPr>
            </w:pPr>
            <w:ins w:id="332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3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34" w:author="Alessandro Scannavini" w:date="2018-06-07T23:09:00Z"/>
                <w:lang w:val="en-GB"/>
              </w:rPr>
            </w:pPr>
            <w:ins w:id="335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36" w:author="Alessandro Scannavini" w:date="2018-06-07T23:13:00Z">
              <w:r w:rsidR="006C75F2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37" w:author="Alessandro Scannavini" w:date="2018-06-07T23:09:00Z"/>
                <w:b/>
              </w:rPr>
            </w:pPr>
            <w:ins w:id="338" w:author="Alessandro Scannavini" w:date="2018-06-07T23:09:00Z">
              <w:r w:rsidRPr="00222D67">
                <w:t>Mismatch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9" w:author="Alessandro Scannavini" w:date="2018-06-07T23:09:00Z"/>
                <w:lang w:val="en-GB"/>
              </w:rPr>
            </w:pPr>
            <w:ins w:id="34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29</w:t>
              </w:r>
            </w:ins>
          </w:p>
        </w:tc>
      </w:tr>
      <w:tr w:rsidR="00C60D10" w:rsidRPr="00530CB2" w:rsidTr="003D44E9">
        <w:trPr>
          <w:cantSplit/>
          <w:jc w:val="center"/>
          <w:ins w:id="34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42" w:author="Alessandro Scannavini" w:date="2018-06-07T23:09:00Z"/>
                <w:lang w:val="en-GB"/>
              </w:rPr>
            </w:pPr>
            <w:ins w:id="343" w:author="Alessandro Scannavini" w:date="2018-06-07T23:13:00Z">
              <w:r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44" w:author="Alessandro Scannavini" w:date="2018-06-07T23:09:00Z"/>
              </w:rPr>
            </w:pPr>
            <w:ins w:id="345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46" w:author="Alessandro Scannavini" w:date="2018-06-07T23:09:00Z"/>
                <w:lang w:val="en-GB"/>
              </w:rPr>
            </w:pPr>
            <w:ins w:id="34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30</w:t>
              </w:r>
            </w:ins>
          </w:p>
        </w:tc>
      </w:tr>
      <w:tr w:rsidR="00C60D10" w:rsidRPr="00530CB2" w:rsidTr="003D44E9">
        <w:trPr>
          <w:cantSplit/>
          <w:jc w:val="center"/>
          <w:ins w:id="34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49" w:author="Alessandro Scannavini" w:date="2018-06-07T23:09:00Z"/>
                <w:lang w:val="en-GB"/>
              </w:rPr>
            </w:pPr>
            <w:ins w:id="350" w:author="Alessandro Scannavini" w:date="2018-06-07T23:13:00Z">
              <w:r>
                <w:rPr>
                  <w:lang w:val="en-GB"/>
                </w:rPr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51" w:author="Alessandro Scannavini" w:date="2018-06-07T23:09:00Z"/>
              </w:rPr>
            </w:pPr>
            <w:ins w:id="352" w:author="Alessandro Scannavini" w:date="2018-06-07T23:09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53" w:author="Alessandro Scannavini" w:date="2018-06-07T23:09:00Z"/>
                <w:lang w:val="en-GB"/>
              </w:rPr>
            </w:pPr>
            <w:ins w:id="35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31</w:t>
              </w:r>
            </w:ins>
          </w:p>
        </w:tc>
      </w:tr>
      <w:tr w:rsidR="00C60D10" w:rsidRPr="00530CB2" w:rsidTr="003D44E9">
        <w:trPr>
          <w:cantSplit/>
          <w:jc w:val="center"/>
          <w:ins w:id="35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6C75F2">
            <w:pPr>
              <w:pStyle w:val="TAC"/>
              <w:keepNext w:val="0"/>
              <w:keepLines w:val="0"/>
              <w:rPr>
                <w:ins w:id="356" w:author="Alessandro Scannavini" w:date="2018-06-07T23:09:00Z"/>
                <w:lang w:val="en-GB"/>
              </w:rPr>
            </w:pPr>
            <w:ins w:id="357" w:author="Alessandro Scannavini" w:date="2018-07-05T22:23:00Z">
              <w:r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58" w:author="Alessandro Scannavini" w:date="2018-06-07T23:09:00Z"/>
              </w:rPr>
            </w:pPr>
            <w:ins w:id="359" w:author="Alessandro Scannavini" w:date="2018-06-07T23:09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60" w:author="Alessandro Scannavini" w:date="2018-06-07T23:09:00Z"/>
                <w:lang w:val="en-GB"/>
              </w:rPr>
            </w:pPr>
            <w:ins w:id="36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32</w:t>
              </w:r>
            </w:ins>
          </w:p>
        </w:tc>
      </w:tr>
      <w:tr w:rsidR="00C60D10" w:rsidRPr="00530CB2" w:rsidTr="003D44E9">
        <w:trPr>
          <w:cantSplit/>
          <w:jc w:val="center"/>
          <w:ins w:id="36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63" w:author="Alessandro Scannavini" w:date="2018-06-07T23:09:00Z"/>
                <w:lang w:val="en-GB"/>
              </w:rPr>
            </w:pPr>
            <w:ins w:id="364" w:author="Alessandro Scannavini" w:date="2018-06-07T23:13:00Z">
              <w:r>
                <w:rPr>
                  <w:lang w:val="en-GB"/>
                </w:rPr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65" w:author="Alessandro Scannavini" w:date="2018-06-07T23:09:00Z"/>
              </w:rPr>
            </w:pPr>
            <w:ins w:id="366" w:author="Alessandro Scannavini" w:date="2018-06-07T23:09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67" w:author="Alessandro Scannavini" w:date="2018-06-07T23:09:00Z"/>
                <w:lang w:val="en-GB"/>
              </w:rPr>
            </w:pPr>
            <w:ins w:id="36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33</w:t>
              </w:r>
            </w:ins>
          </w:p>
        </w:tc>
      </w:tr>
      <w:tr w:rsidR="00C60D10" w:rsidRPr="00530CB2" w:rsidTr="003D44E9">
        <w:trPr>
          <w:cantSplit/>
          <w:jc w:val="center"/>
          <w:ins w:id="36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C60D10" w:rsidRDefault="006C75F2" w:rsidP="003D44E9">
            <w:pPr>
              <w:pStyle w:val="TAC"/>
              <w:keepNext w:val="0"/>
              <w:keepLines w:val="0"/>
              <w:rPr>
                <w:ins w:id="370" w:author="Alessandro Scannavini" w:date="2018-06-07T23:09:00Z"/>
                <w:lang w:val="en-GB"/>
                <w:rPrChange w:id="371" w:author="Alessandro Scannavini" w:date="2018-06-07T23:13:00Z">
                  <w:rPr>
                    <w:ins w:id="372" w:author="Alessandro Scannavini" w:date="2018-06-07T23:09:00Z"/>
                    <w:b/>
                    <w:lang w:val="en-GB"/>
                  </w:rPr>
                </w:rPrChange>
              </w:rPr>
            </w:pPr>
            <w:ins w:id="373" w:author="Alessandro Scannavini" w:date="2018-06-07T23:13:00Z">
              <w:r w:rsidRPr="006C75F2">
                <w:rPr>
                  <w:lang w:val="en-GB"/>
                </w:rPr>
                <w:lastRenderedPageBreak/>
                <w:t>32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C60D10" w:rsidRDefault="00C60D10" w:rsidP="003D44E9">
            <w:pPr>
              <w:pStyle w:val="TAL"/>
              <w:keepNext w:val="0"/>
              <w:keepLines w:val="0"/>
              <w:rPr>
                <w:ins w:id="374" w:author="Alessandro Scannavini" w:date="2018-06-07T23:09:00Z"/>
                <w:rPrChange w:id="375" w:author="Alessandro Scannavini" w:date="2018-06-07T23:13:00Z">
                  <w:rPr>
                    <w:ins w:id="376" w:author="Alessandro Scannavini" w:date="2018-06-07T23:09:00Z"/>
                    <w:b/>
                  </w:rPr>
                </w:rPrChange>
              </w:rPr>
            </w:pPr>
            <w:ins w:id="377" w:author="Alessandro Scannavini" w:date="2018-06-07T23:09:00Z">
              <w:r w:rsidRPr="00C60D10">
                <w:rPr>
                  <w:rPrChange w:id="378" w:author="Alessandro Scannavini" w:date="2018-06-07T23:13:00Z">
                    <w:rPr>
                      <w:b/>
                    </w:rPr>
                  </w:rPrChange>
                </w:rPr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79" w:author="Alessandro Scannavini" w:date="2018-06-07T23:09:00Z"/>
                <w:lang w:val="en-GB"/>
              </w:rPr>
            </w:pPr>
            <w:ins w:id="380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8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82" w:author="Alessandro Scannavini" w:date="2018-06-07T23:09:00Z"/>
                <w:lang w:val="en-GB"/>
              </w:rPr>
            </w:pPr>
            <w:ins w:id="383" w:author="Alessandro Scannavini" w:date="2018-06-07T23:09:00Z">
              <w:r w:rsidRPr="00222D67">
                <w:rPr>
                  <w:lang w:val="en-GB"/>
                </w:rPr>
                <w:t>3</w:t>
              </w:r>
            </w:ins>
            <w:ins w:id="384" w:author="Alessandro Scannavini" w:date="2018-06-07T23:13:00Z">
              <w:r w:rsidR="006C75F2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85" w:author="Alessandro Scannavini" w:date="2018-06-07T23:09:00Z"/>
              </w:rPr>
            </w:pPr>
            <w:ins w:id="386" w:author="Alessandro Scannavini" w:date="2018-06-07T23:09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87" w:author="Alessandro Scannavini" w:date="2018-06-07T23:09:00Z"/>
                <w:lang w:val="en-GB"/>
              </w:rPr>
            </w:pPr>
            <w:ins w:id="38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35</w:t>
              </w:r>
            </w:ins>
          </w:p>
        </w:tc>
      </w:tr>
    </w:tbl>
    <w:p w:rsidR="00C60D10" w:rsidRDefault="00C60D10">
      <w:pPr>
        <w:rPr>
          <w:ins w:id="389" w:author="Alessandro Scannavini" w:date="2018-06-07T23:15:00Z"/>
        </w:rPr>
        <w:pPrChange w:id="390" w:author="Alessandro Scannavini" w:date="2018-06-07T23:09:00Z">
          <w:pPr>
            <w:pStyle w:val="Heading6"/>
          </w:pPr>
        </w:pPrChange>
      </w:pPr>
    </w:p>
    <w:p w:rsidR="00C60D10" w:rsidRDefault="00C60D10">
      <w:pPr>
        <w:rPr>
          <w:ins w:id="391" w:author="Alessandro Scannavini" w:date="2018-06-07T23:16:00Z"/>
        </w:rPr>
        <w:pPrChange w:id="392" w:author="Alessandro Scannavini" w:date="2018-06-07T23:09:00Z">
          <w:pPr>
            <w:pStyle w:val="Heading6"/>
          </w:pPr>
        </w:pPrChange>
      </w:pPr>
      <w:ins w:id="393" w:author="Alessandro Scannavini" w:date="2018-06-07T23:15:00Z">
        <w:r>
          <w:t xml:space="preserve">Note: Refer to TR 37.842 for </w:t>
        </w:r>
      </w:ins>
      <w:ins w:id="394" w:author="Alessandro Scannavini" w:date="2018-06-07T23:16:00Z">
        <w:r>
          <w:t>description</w:t>
        </w:r>
      </w:ins>
      <w:ins w:id="395" w:author="Alessandro Scannavini" w:date="2018-06-07T23:15:00Z">
        <w:r>
          <w:t xml:space="preserve"> of each uncertainty term</w:t>
        </w:r>
      </w:ins>
    </w:p>
    <w:p w:rsidR="00C60D10" w:rsidRPr="00C60D10" w:rsidRDefault="00C60D10">
      <w:pPr>
        <w:rPr>
          <w:ins w:id="396" w:author="Alessandro Scannavini" w:date="2018-06-07T21:56:00Z"/>
        </w:rPr>
        <w:pPrChange w:id="397" w:author="Alessandro Scannavini" w:date="2018-06-07T23:09:00Z">
          <w:pPr>
            <w:pStyle w:val="Heading6"/>
          </w:pPr>
        </w:pPrChange>
      </w:pPr>
    </w:p>
    <w:p w:rsidR="00E91C00" w:rsidRPr="0039788E" w:rsidRDefault="00E91C00" w:rsidP="00E91C00">
      <w:pPr>
        <w:pStyle w:val="Heading6"/>
        <w:rPr>
          <w:ins w:id="398" w:author="Alessandro Scannavini" w:date="2018-06-07T21:57:00Z"/>
          <w:b w:val="0"/>
          <w:sz w:val="20"/>
          <w:rPrChange w:id="399" w:author="Alessandro Scannavini" w:date="2018-06-07T22:45:00Z">
            <w:rPr>
              <w:ins w:id="400" w:author="Alessandro Scannavini" w:date="2018-06-07T21:57:00Z"/>
            </w:rPr>
          </w:rPrChange>
        </w:rPr>
      </w:pPr>
      <w:bookmarkStart w:id="401" w:name="_Toc515552144"/>
      <w:ins w:id="402" w:author="Alessandro Scannavini" w:date="2018-06-07T21:57:00Z">
        <w:r w:rsidRPr="0039788E">
          <w:rPr>
            <w:b w:val="0"/>
            <w:sz w:val="20"/>
            <w:rPrChange w:id="403" w:author="Alessandro Scannavini" w:date="2018-06-07T22:45:00Z">
              <w:rPr/>
            </w:rPrChange>
          </w:rPr>
          <w:t>10.4.1</w:t>
        </w:r>
        <w:r w:rsidRPr="0039788E">
          <w:rPr>
            <w:b w:val="0"/>
            <w:sz w:val="20"/>
            <w:lang w:eastAsia="ja-JP"/>
            <w:rPrChange w:id="404" w:author="Alessandro Scannavini" w:date="2018-06-07T22:45:00Z">
              <w:rPr>
                <w:lang w:eastAsia="ja-JP"/>
              </w:rPr>
            </w:rPrChange>
          </w:rPr>
          <w:t>.</w:t>
        </w:r>
      </w:ins>
      <w:ins w:id="405" w:author="Alessandro Scannavini" w:date="2018-06-07T22:42:00Z">
        <w:r w:rsidR="008527AE" w:rsidRPr="0039788E">
          <w:rPr>
            <w:b w:val="0"/>
            <w:sz w:val="20"/>
            <w:lang w:eastAsia="ja-JP"/>
            <w:rPrChange w:id="406" w:author="Alessandro Scannavini" w:date="2018-06-07T22:45:00Z">
              <w:rPr>
                <w:lang w:eastAsia="ja-JP"/>
              </w:rPr>
            </w:rPrChange>
          </w:rPr>
          <w:t>4</w:t>
        </w:r>
      </w:ins>
      <w:ins w:id="407" w:author="Alessandro Scannavini" w:date="2018-06-07T21:57:00Z">
        <w:r w:rsidRPr="0039788E">
          <w:rPr>
            <w:b w:val="0"/>
            <w:sz w:val="20"/>
            <w:lang w:eastAsia="ja-JP"/>
            <w:rPrChange w:id="408" w:author="Alessandro Scannavini" w:date="2018-06-07T22:45:00Z">
              <w:rPr>
                <w:lang w:eastAsia="ja-JP"/>
              </w:rPr>
            </w:rPrChange>
          </w:rPr>
          <w:t xml:space="preserve">.4.2 </w:t>
        </w:r>
        <w:r w:rsidRPr="0039788E">
          <w:rPr>
            <w:b w:val="0"/>
            <w:sz w:val="20"/>
            <w:lang w:eastAsia="ja-JP"/>
            <w:rPrChange w:id="409" w:author="Alessandro Scannavini" w:date="2018-06-07T22:45:00Z">
              <w:rPr>
                <w:lang w:eastAsia="ja-JP"/>
              </w:rPr>
            </w:rPrChange>
          </w:rPr>
          <w:tab/>
        </w:r>
        <w:r w:rsidRPr="0039788E">
          <w:rPr>
            <w:b w:val="0"/>
            <w:sz w:val="20"/>
            <w:rPrChange w:id="410" w:author="Alessandro Scannavini" w:date="2018-06-07T22:45:00Z">
              <w:rPr/>
            </w:rPrChange>
          </w:rPr>
          <w:t>MU Value</w:t>
        </w:r>
        <w:bookmarkEnd w:id="401"/>
      </w:ins>
    </w:p>
    <w:p w:rsidR="00882DA9" w:rsidRDefault="00882DA9" w:rsidP="00882DA9">
      <w:pPr>
        <w:rPr>
          <w:ins w:id="411" w:author="Alessandro Scannavini" w:date="2018-06-07T23:17:00Z"/>
        </w:rPr>
      </w:pPr>
    </w:p>
    <w:p w:rsidR="00C60D10" w:rsidRPr="00530CB2" w:rsidRDefault="00C60D10" w:rsidP="00C60D10">
      <w:pPr>
        <w:pStyle w:val="TH"/>
        <w:outlineLvl w:val="0"/>
        <w:rPr>
          <w:ins w:id="412" w:author="Alessandro Scannavini" w:date="2018-06-07T23:18:00Z"/>
        </w:rPr>
      </w:pPr>
      <w:ins w:id="413" w:author="Alessandro Scannavini" w:date="2018-06-07T23:18:00Z">
        <w:r w:rsidRPr="00530CB2">
          <w:t>Table 10.</w:t>
        </w:r>
        <w:r w:rsidRPr="00C60D10">
          <w:rPr>
            <w:lang w:val="en-US"/>
            <w:rPrChange w:id="414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.1.</w:t>
        </w:r>
        <w:r w:rsidRPr="00C60D10">
          <w:rPr>
            <w:lang w:val="en-US"/>
            <w:rPrChange w:id="415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16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17" w:author="Alessandro Scannavini" w:date="2018-06-07T23:18:00Z">
              <w:rPr>
                <w:lang w:val="it-IT"/>
              </w:rPr>
            </w:rPrChange>
          </w:rPr>
          <w:t>2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uncertainty assessment for </w:t>
        </w:r>
      </w:ins>
      <w:ins w:id="418" w:author="Alessandro Scannavini" w:date="2018-06-07T23:19:00Z">
        <w:r w:rsidRPr="00C60D10">
          <w:rPr>
            <w:lang w:val="en-US"/>
            <w:rPrChange w:id="419" w:author="Alessandro Scannavini" w:date="2018-06-07T23:19:00Z">
              <w:rPr>
                <w:lang w:val="it-IT"/>
              </w:rPr>
            </w:rPrChange>
          </w:rPr>
          <w:t>power density pattern</w:t>
        </w:r>
      </w:ins>
      <w:ins w:id="420" w:author="Alessandro Scannavini" w:date="2018-06-07T23:18:00Z">
        <w:r w:rsidRPr="00530CB2">
          <w:t xml:space="preserve"> measurement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571"/>
        <w:gridCol w:w="1059"/>
        <w:gridCol w:w="1143"/>
        <w:gridCol w:w="1240"/>
        <w:gridCol w:w="1270"/>
        <w:gridCol w:w="437"/>
        <w:gridCol w:w="1207"/>
        <w:gridCol w:w="1207"/>
      </w:tblGrid>
      <w:tr w:rsidR="00C60D10" w:rsidRPr="00530CB2" w:rsidTr="003D44E9">
        <w:trPr>
          <w:cantSplit/>
          <w:tblHeader/>
          <w:jc w:val="center"/>
          <w:ins w:id="42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2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3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530CB2" w:rsidRDefault="00C60D10" w:rsidP="003D44E9">
            <w:pPr>
              <w:jc w:val="center"/>
              <w:rPr>
                <w:ins w:id="42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2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2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9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3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3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3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3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3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3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9" w:author="Alessandro Scannavini" w:date="2018-06-07T23:18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tabs>
                <w:tab w:val="center" w:pos="237"/>
              </w:tabs>
              <w:jc w:val="center"/>
              <w:rPr>
                <w:ins w:id="44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1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C60D10" w:rsidRPr="00530CB2" w:rsidRDefault="00C60D10" w:rsidP="003D44E9">
            <w:pPr>
              <w:tabs>
                <w:tab w:val="center" w:pos="237"/>
              </w:tabs>
              <w:jc w:val="center"/>
              <w:rPr>
                <w:ins w:id="44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3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jc w:val="center"/>
              <w:rPr>
                <w:ins w:id="44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5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C60D10" w:rsidRPr="00530CB2" w:rsidRDefault="00C60D10" w:rsidP="003D44E9">
            <w:pPr>
              <w:jc w:val="center"/>
              <w:rPr>
                <w:ins w:id="44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47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60D10" w:rsidRPr="00530CB2" w:rsidTr="003D44E9">
        <w:trPr>
          <w:cantSplit/>
          <w:jc w:val="center"/>
          <w:ins w:id="448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449" w:author="Alessandro Scannavini" w:date="2018-06-07T23:18:00Z"/>
                <w:rFonts w:cs="Arial"/>
                <w:sz w:val="16"/>
                <w:szCs w:val="16"/>
              </w:rPr>
            </w:pPr>
            <w:ins w:id="450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C60D10" w:rsidRPr="00530CB2" w:rsidTr="003D44E9">
        <w:trPr>
          <w:cantSplit/>
          <w:jc w:val="center"/>
          <w:ins w:id="45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45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5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45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5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47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47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7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47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7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48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49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49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0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0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1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2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2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2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3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3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4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4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4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4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5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6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6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6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6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6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8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8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8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8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8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60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0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0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0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0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2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2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2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2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2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C60D10" w:rsidRPr="00530CB2" w:rsidTr="003D44E9">
        <w:trPr>
          <w:cantSplit/>
          <w:jc w:val="center"/>
          <w:ins w:id="64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4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4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4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4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6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6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6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6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6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7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8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8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9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9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0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1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1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1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2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2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3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3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3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3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4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75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5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5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5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5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7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7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76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7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7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79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9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95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9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9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C60D10" w:rsidRPr="00530CB2" w:rsidTr="003D44E9">
        <w:trPr>
          <w:cantSplit/>
          <w:jc w:val="center"/>
          <w:ins w:id="81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1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14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1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1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receiver chain 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83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3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33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3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3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5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5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52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5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5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6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7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71" w:author="Alessandro Scannavini" w:date="2018-06-07T23:20:00Z">
              <w:r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L"/>
              <w:rPr>
                <w:ins w:id="872" w:author="Alessandro Scannavini" w:date="2018-06-07T23:18:00Z"/>
                <w:rFonts w:cs="Arial"/>
                <w:sz w:val="16"/>
                <w:szCs w:val="16"/>
              </w:rPr>
            </w:pPr>
            <w:ins w:id="873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Measurement </w:t>
              </w:r>
            </w:ins>
            <w:ins w:id="874" w:author="Alessandro Scannavini" w:date="2018-06-07T23:20:00Z">
              <w:r>
                <w:rPr>
                  <w:rFonts w:cs="Arial"/>
                  <w:sz w:val="16"/>
                  <w:szCs w:val="16"/>
                </w:rPr>
                <w:t>Equipment (Spectrum Analyzer)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77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80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89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92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</w:tr>
      <w:tr w:rsidR="00C60D10" w:rsidRPr="00530CB2" w:rsidTr="003D44E9">
        <w:trPr>
          <w:cantSplit/>
          <w:jc w:val="center"/>
          <w:ins w:id="89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3D44E9">
            <w:pPr>
              <w:jc w:val="center"/>
              <w:rPr>
                <w:ins w:id="89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5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9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4949D3" w:rsidRPr="00530CB2" w:rsidTr="003D44E9">
        <w:trPr>
          <w:cantSplit/>
          <w:jc w:val="center"/>
          <w:ins w:id="912" w:author="Alessandro Scannavini" w:date="2018-07-05T22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9D3" w:rsidRDefault="004949D3" w:rsidP="003D44E9">
            <w:pPr>
              <w:jc w:val="center"/>
              <w:rPr>
                <w:ins w:id="913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14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rPr>
                <w:ins w:id="915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16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 xml:space="preserve">Test system </w:t>
              </w:r>
            </w:ins>
            <w:ins w:id="917" w:author="Alessandro Scannavini" w:date="2018-07-05T22:19:00Z">
              <w:r>
                <w:rPr>
                  <w:rFonts w:ascii="Arial" w:hAnsi="Arial" w:cs="Arial"/>
                  <w:sz w:val="16"/>
                  <w:szCs w:val="16"/>
                </w:rPr>
                <w:t xml:space="preserve">frequency </w:t>
              </w:r>
            </w:ins>
            <w:ins w:id="918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flatness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19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20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21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22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23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24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25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26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27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28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29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30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31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</w:tr>
      <w:tr w:rsidR="00C60D10" w:rsidRPr="00530CB2" w:rsidTr="003D44E9">
        <w:trPr>
          <w:cantSplit/>
          <w:jc w:val="center"/>
          <w:ins w:id="933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934" w:author="Alessandro Scannavini" w:date="2018-06-07T23:18:00Z"/>
                <w:rFonts w:cs="Arial"/>
                <w:color w:val="000000"/>
                <w:sz w:val="16"/>
                <w:szCs w:val="16"/>
              </w:rPr>
            </w:pPr>
            <w:ins w:id="935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93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3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93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tabs>
                <w:tab w:val="left" w:pos="424"/>
              </w:tabs>
              <w:rPr>
                <w:ins w:id="940" w:author="Alessandro Scannavini" w:date="2018-06-07T23:18:00Z"/>
                <w:rFonts w:cs="Arial"/>
                <w:sz w:val="16"/>
                <w:szCs w:val="16"/>
              </w:rPr>
            </w:pPr>
            <w:ins w:id="941" w:author="Alessandro Scannavini" w:date="2018-06-07T23:18:00Z">
              <w:r w:rsidRPr="00222D67">
                <w:rPr>
                  <w:rFonts w:cs="Arial"/>
                  <w:color w:val="000000"/>
                  <w:sz w:val="16"/>
                  <w:szCs w:val="16"/>
                </w:rPr>
                <w:t>Network analyzer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95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5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5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95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96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6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6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6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6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7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7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7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97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7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7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2</w:t>
              </w:r>
            </w:ins>
            <w:ins w:id="97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98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99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9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9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99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0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C60D10" w:rsidRPr="00530CB2" w:rsidTr="003D44E9">
        <w:trPr>
          <w:cantSplit/>
          <w:jc w:val="center"/>
          <w:ins w:id="101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6C75F2" w:rsidP="003D44E9">
            <w:pPr>
              <w:jc w:val="center"/>
              <w:rPr>
                <w:ins w:id="101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18" w:author="Alessandro Scannavini" w:date="2018-07-05T22:22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1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3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3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3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3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3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5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5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5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5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5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C60D10" w:rsidRPr="00530CB2" w:rsidTr="003D44E9">
        <w:trPr>
          <w:cantSplit/>
          <w:jc w:val="center"/>
          <w:ins w:id="107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7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7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7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7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1095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09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97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098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99" w:author="Alessandro Scannavini" w:date="2018-06-07T23:18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10" o:title=""/>
                  </v:shape>
                  <o:OLEObject Type="Embed" ProgID="Equation.3" ShapeID="_x0000_i1025" DrawAspect="Content" ObjectID="_1592338987" r:id="rId11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0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1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02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03" w:author="Alessandro Scannavini" w:date="2018-06-08T11:22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59</w:t>
              </w:r>
            </w:ins>
            <w:ins w:id="1104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05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6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07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08" w:author="Alessandro Scannavini" w:date="2018-06-07T23:21:00Z">
              <w:r w:rsidR="001B355B">
                <w:rPr>
                  <w:rFonts w:ascii="Arial" w:hAnsi="Arial" w:cs="Arial"/>
                  <w:color w:val="000000"/>
                  <w:sz w:val="16"/>
                  <w:szCs w:val="16"/>
                </w:rPr>
                <w:t>7</w:t>
              </w:r>
            </w:ins>
            <w:ins w:id="1109" w:author="Alessandro Scannavini" w:date="2018-06-08T11:23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  <w:ins w:id="1110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</w:tr>
      <w:tr w:rsidR="00C60D10" w:rsidRPr="00530CB2" w:rsidTr="003D44E9">
        <w:trPr>
          <w:cantSplit/>
          <w:jc w:val="center"/>
          <w:ins w:id="1111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11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3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11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5" w:author="Alessandro Scannavini" w:date="2018-06-07T23:18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2" o:title=""/>
                  </v:shape>
                  <o:OLEObject Type="Embed" ProgID="Equation.3" ShapeID="_x0000_i1026" DrawAspect="Content" ObjectID="_1592338988" r:id="rId13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1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7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18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19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  <w:ins w:id="1120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</w:t>
              </w:r>
            </w:ins>
            <w:ins w:id="1121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55B" w:rsidRPr="001B355B" w:rsidRDefault="00F45E51" w:rsidP="00D85D3B">
            <w:pPr>
              <w:jc w:val="center"/>
              <w:rPr>
                <w:ins w:id="1122" w:author="Alessandro Scannavini" w:date="2018-06-07T23:18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123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24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25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37</w:t>
              </w:r>
            </w:ins>
            <w:ins w:id="1126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</w:tr>
    </w:tbl>
    <w:p w:rsidR="00C60D10" w:rsidRDefault="00C60D10" w:rsidP="00882DA9">
      <w:pPr>
        <w:rPr>
          <w:ins w:id="1127" w:author="Alessandro Scannavini" w:date="2018-06-07T23:23:00Z"/>
        </w:rPr>
      </w:pPr>
    </w:p>
    <w:p w:rsidR="0010200D" w:rsidRDefault="0010200D" w:rsidP="00882DA9">
      <w:pPr>
        <w:rPr>
          <w:ins w:id="1128" w:author="Alessandro Scannavini" w:date="2018-06-07T23:23:00Z"/>
        </w:rPr>
      </w:pPr>
    </w:p>
    <w:p w:rsidR="0010200D" w:rsidRDefault="00D64F92">
      <w:pPr>
        <w:rPr>
          <w:ins w:id="1129" w:author="Alessandro Scannavini" w:date="2018-07-05T21:30:00Z"/>
          <w:lang w:val="en-US" w:eastAsia="ja-JP"/>
        </w:rPr>
        <w:pPrChange w:id="1130" w:author="kybett" w:date="2018-04-25T08:39:00Z">
          <w:pPr>
            <w:pStyle w:val="Heading6"/>
          </w:pPr>
        </w:pPrChange>
      </w:pPr>
      <w:ins w:id="1131" w:author="Alessandro Scannavini" w:date="2018-07-05T15:20:00Z">
        <w:r w:rsidRPr="00D64F92">
          <w:rPr>
            <w:lang w:val="en-US" w:eastAsia="ja-JP"/>
            <w:rPrChange w:id="1132" w:author="Alessandro Scannavini" w:date="2018-07-05T15:21:00Z">
              <w:rPr>
                <w:b w:val="0"/>
                <w:lang w:val="it-IT" w:eastAsia="ja-JP"/>
              </w:rPr>
            </w:rPrChange>
          </w:rPr>
          <w:t xml:space="preserve">MU for OTA BS Output Power is </w:t>
        </w:r>
      </w:ins>
      <w:ins w:id="1133" w:author="Alessandro Scannavini" w:date="2018-07-05T21:10:00Z">
        <w:r w:rsidR="003D44E9">
          <w:rPr>
            <w:lang w:val="en-US" w:eastAsia="ja-JP"/>
          </w:rPr>
          <w:t xml:space="preserve">the RSS of </w:t>
        </w:r>
      </w:ins>
      <w:ins w:id="1134" w:author="Alessandro Scannavini" w:date="2018-07-05T21:17:00Z">
        <w:r w:rsidR="00E1338D">
          <w:rPr>
            <w:lang w:val="en-US" w:eastAsia="ja-JP"/>
          </w:rPr>
          <w:t>MU per point measurement</w:t>
        </w:r>
        <w:r w:rsidR="003D44E9">
          <w:rPr>
            <w:lang w:val="en-US" w:eastAsia="ja-JP"/>
          </w:rPr>
          <w:t xml:space="preserve"> </w:t>
        </w:r>
      </w:ins>
      <w:ins w:id="1135" w:author="Alessandro Scannavini" w:date="2018-07-05T21:29:00Z">
        <w:r w:rsidR="00E1338D">
          <w:rPr>
            <w:lang w:val="en-US" w:eastAsia="ja-JP"/>
          </w:rPr>
          <w:t>(table 10.</w:t>
        </w:r>
      </w:ins>
      <w:ins w:id="1136" w:author="Alessandro Scannavini" w:date="2018-07-05T21:30:00Z">
        <w:r w:rsidR="00E1338D">
          <w:rPr>
            <w:lang w:val="en-US" w:eastAsia="ja-JP"/>
          </w:rPr>
          <w:t xml:space="preserve">4.1.4.4.2-1) </w:t>
        </w:r>
      </w:ins>
      <w:ins w:id="1137" w:author="Alessandro Scannavini" w:date="2018-07-05T21:17:00Z">
        <w:r w:rsidR="003D44E9">
          <w:rPr>
            <w:lang w:val="en-US" w:eastAsia="ja-JP"/>
          </w:rPr>
          <w:t xml:space="preserve">and TRP systematic error </w:t>
        </w:r>
      </w:ins>
      <w:ins w:id="1138" w:author="Alessandro Scannavini" w:date="2018-07-05T21:29:00Z">
        <w:r w:rsidR="00E1338D">
          <w:rPr>
            <w:lang w:val="en-US" w:eastAsia="ja-JP"/>
          </w:rPr>
          <w:t>(Annex X)</w:t>
        </w:r>
      </w:ins>
      <w:ins w:id="1139" w:author="Alessandro Scannavini" w:date="2018-07-05T21:30:00Z">
        <w:r w:rsidR="00E1338D">
          <w:rPr>
            <w:lang w:val="en-US" w:eastAsia="ja-JP"/>
          </w:rPr>
          <w:t>:</w:t>
        </w:r>
      </w:ins>
    </w:p>
    <w:p w:rsidR="00E1338D" w:rsidRDefault="00E1338D">
      <w:pPr>
        <w:rPr>
          <w:ins w:id="1140" w:author="Alessandro Scannavini" w:date="2018-07-05T21:30:00Z"/>
          <w:lang w:val="en-US" w:eastAsia="ja-JP"/>
        </w:rPr>
        <w:pPrChange w:id="1141" w:author="kybett" w:date="2018-04-25T08:39:00Z">
          <w:pPr>
            <w:pStyle w:val="Heading6"/>
          </w:pPr>
        </w:pPrChange>
      </w:pPr>
    </w:p>
    <w:p w:rsidR="00E1338D" w:rsidRPr="00D64F92" w:rsidRDefault="009A6E66">
      <w:pPr>
        <w:rPr>
          <w:ins w:id="1142" w:author="Alessandro Scannavini" w:date="2018-06-07T23:25:00Z"/>
          <w:bCs/>
          <w:color w:val="000000"/>
          <w:lang w:val="en-US"/>
          <w:rPrChange w:id="1143" w:author="Alessandro Scannavini" w:date="2018-07-05T15:21:00Z">
            <w:rPr>
              <w:ins w:id="1144" w:author="Alessandro Scannavini" w:date="2018-06-07T23:25:00Z"/>
            </w:rPr>
          </w:rPrChange>
        </w:rPr>
        <w:pPrChange w:id="1145" w:author="kybett" w:date="2018-04-25T08:39:00Z">
          <w:pPr>
            <w:pStyle w:val="Heading6"/>
          </w:pPr>
        </w:pPrChange>
      </w:pPr>
      <m:oMathPara>
        <m:oMath>
          <m:sSub>
            <m:sSubPr>
              <m:ctrlPr>
                <w:ins w:id="1146" w:author="Alessandro Scannavini" w:date="2018-07-05T21:33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sSubPr>
            <m:e>
              <m:r>
                <w:ins w:id="1147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MU</m:t>
                </w:ins>
              </m:r>
            </m:e>
            <m:sub>
              <m:r>
                <w:ins w:id="1148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TRP</m:t>
                </w:ins>
              </m:r>
            </m:sub>
          </m:sSub>
          <m:r>
            <w:ins w:id="1149" w:author="Alessandro Scannavini" w:date="2018-07-05T21:34:00Z">
              <w:rPr>
                <w:rFonts w:ascii="Cambria Math" w:hAnsi="Cambria Math"/>
                <w:color w:val="000000"/>
                <w:lang w:val="en-US"/>
              </w:rPr>
              <m:t>=</m:t>
            </w:ins>
          </m:r>
          <m:rad>
            <m:radPr>
              <m:degHide m:val="1"/>
              <m:ctrlPr>
                <w:ins w:id="1150" w:author="Alessandro Scannavini" w:date="2018-07-05T21:35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radPr>
            <m:deg/>
            <m:e>
              <m:sSup>
                <m:sSupPr>
                  <m:ctrlPr>
                    <w:ins w:id="1151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152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153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1154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MU</m:t>
                            </w:ins>
                          </m:r>
                        </m:e>
                        <m:sub>
                          <m:r>
                            <w:ins w:id="1155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per-point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156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  <m:r>
                <w:ins w:id="1157" w:author="Alessandro Scannavini" w:date="2018-07-05T21:35:00Z">
                  <w:rPr>
                    <w:rFonts w:ascii="Cambria Math" w:hAnsi="Cambria Math"/>
                    <w:color w:val="000000"/>
                  </w:rPr>
                  <m:t>+</m:t>
                </w:ins>
              </m:r>
              <m:sSup>
                <m:sSupPr>
                  <m:ctrlPr>
                    <w:ins w:id="1158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159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160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161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TRP</m:t>
                            </w:ins>
                          </m:r>
                        </m:e>
                        <m:sub>
                          <m:r>
                            <w:ins w:id="1162" w:author="Alessandro Scannavini" w:date="2018-07-05T21:37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Systerr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163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CE7F80" w:rsidRDefault="00CE7F80" w:rsidP="00882DA9">
      <w:pPr>
        <w:rPr>
          <w:ins w:id="1164" w:author="Alessandro Scannavini" w:date="2018-07-05T21:40:00Z"/>
          <w:lang w:val="en-US"/>
        </w:rPr>
      </w:pPr>
      <w:ins w:id="1165" w:author="Alessandro Scannavini" w:date="2018-07-05T21:37:00Z">
        <w:r>
          <w:rPr>
            <w:lang w:val="en-US"/>
          </w:rPr>
          <w:t>For OTA BS Output Power measured in Near Field setup the MU is:</w:t>
        </w:r>
      </w:ins>
    </w:p>
    <w:p w:rsidR="00CE7F80" w:rsidRDefault="00CE7F80" w:rsidP="00882DA9">
      <w:pPr>
        <w:rPr>
          <w:ins w:id="1166" w:author="Alessandro Scannavini" w:date="2018-07-05T21:37:00Z"/>
          <w:lang w:val="en-US"/>
        </w:rPr>
      </w:pPr>
      <w:ins w:id="1167" w:author="Alessandro Scannavini" w:date="2018-07-05T21:40:00Z">
        <w:r>
          <w:rPr>
            <w:lang w:val="en-US"/>
          </w:rPr>
          <w:t xml:space="preserve"> </w:t>
        </w:r>
        <m:oMath>
          <m:r>
            <w:rPr>
              <w:rFonts w:ascii="Cambria Math" w:hAnsi="Cambria Math"/>
              <w:lang w:val="en-US"/>
            </w:rPr>
            <m:t>f≤3GHz</m:t>
          </m:r>
        </m:oMath>
      </w:ins>
    </w:p>
    <w:p w:rsidR="00CE7F80" w:rsidRDefault="00CE7F80" w:rsidP="00882DA9">
      <w:pPr>
        <w:rPr>
          <w:ins w:id="1168" w:author="Alessandro Scannavini" w:date="2018-07-05T21:38:00Z"/>
          <w:lang w:val="en-US"/>
        </w:rPr>
      </w:pPr>
    </w:p>
    <w:p w:rsidR="00CE7F80" w:rsidRDefault="009A6E66" w:rsidP="00CE7F80">
      <w:pPr>
        <w:rPr>
          <w:ins w:id="1169" w:author="Alessandro Scannavini" w:date="2018-07-05T21:42:00Z"/>
          <w:bCs/>
          <w:color w:val="000000"/>
          <w:lang w:val="en-US"/>
        </w:rPr>
      </w:pPr>
      <m:oMath>
        <m:sSub>
          <m:sSubPr>
            <m:ctrlPr>
              <w:ins w:id="1170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171" w:author="Alessandro Scannavini" w:date="2018-07-05T22:21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172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173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174" w:author="Alessandro Scannavini" w:date="2018-07-05T21:38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175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176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177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178" w:author="Alessandro Scannavini" w:date="2018-07-05T21:40:00Z">
                        <w:rPr>
                          <w:rFonts w:ascii="Cambria Math" w:hAnsi="Cambria Math"/>
                          <w:color w:val="000000"/>
                        </w:rPr>
                        <m:t>0.59</m:t>
                      </w:ins>
                    </m:r>
                  </m:e>
                </m:d>
              </m:e>
              <m:sup>
                <m:r>
                  <w:ins w:id="1179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180" w:author="Alessandro Scannavini" w:date="2018-07-05T21:38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181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182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183" w:author="Alessandro Scannavini" w:date="2018-07-05T21:40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184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185" w:author="Alessandro Scannavini" w:date="2018-07-05T21:41:00Z">
        <w:r w:rsidR="00CE7F80">
          <w:rPr>
            <w:bCs/>
            <w:color w:val="000000"/>
            <w:lang w:val="en-US"/>
          </w:rPr>
          <w:t xml:space="preserve"> =</w:t>
        </w:r>
      </w:ins>
      <w:ins w:id="1186" w:author="Alessandro Scannavini" w:date="2018-07-05T21:42:00Z">
        <w:r w:rsidR="00CE7F80">
          <w:rPr>
            <w:bCs/>
            <w:color w:val="000000"/>
            <w:lang w:val="en-US"/>
          </w:rPr>
          <w:t>1.87dB</w:t>
        </w:r>
      </w:ins>
      <w:ins w:id="1187" w:author="Alessandro Scannavini" w:date="2018-07-05T22:21:00Z">
        <w:r w:rsidR="00F45E51">
          <w:rPr>
            <w:bCs/>
            <w:color w:val="000000"/>
            <w:lang w:val="en-US"/>
          </w:rPr>
          <w:t>]</w:t>
        </w:r>
      </w:ins>
    </w:p>
    <w:p w:rsidR="00CE7F80" w:rsidRDefault="00CE7F80" w:rsidP="00CE7F80">
      <w:pPr>
        <w:rPr>
          <w:ins w:id="1188" w:author="Alessandro Scannavini" w:date="2018-07-05T21:42:00Z"/>
          <w:bCs/>
          <w:color w:val="000000"/>
          <w:lang w:val="en-US"/>
        </w:rPr>
      </w:pPr>
    </w:p>
    <w:p w:rsidR="00CE7F80" w:rsidRDefault="00CE7F80" w:rsidP="00CE7F80">
      <w:pPr>
        <w:rPr>
          <w:ins w:id="1189" w:author="Alessandro Scannavini" w:date="2018-07-05T21:43:00Z"/>
          <w:lang w:val="en-US"/>
        </w:rPr>
      </w:pPr>
      <w:ins w:id="1190" w:author="Alessandro Scannavini" w:date="2018-07-05T21:43:00Z">
        <w:r>
          <w:rPr>
            <w:lang w:val="en-US"/>
          </w:rPr>
          <w:t xml:space="preserve"> </w:t>
        </w:r>
      </w:ins>
      <m:oMath>
        <m:r>
          <w:ins w:id="1191" w:author="Alessandro Scannavini" w:date="2018-07-05T21:42:00Z">
            <w:rPr>
              <w:rFonts w:ascii="Cambria Math" w:hAnsi="Cambria Math"/>
              <w:lang w:val="en-US"/>
            </w:rPr>
            <m:t>3GHz≤f≤</m:t>
          </w:ins>
        </m:r>
        <m:r>
          <w:ins w:id="1192" w:author="Alessandro Scannavini" w:date="2018-07-05T21:43:00Z">
            <w:rPr>
              <w:rFonts w:ascii="Cambria Math" w:hAnsi="Cambria Math"/>
              <w:lang w:val="en-US"/>
            </w:rPr>
            <m:t>4.2</m:t>
          </w:ins>
        </m:r>
        <m:r>
          <w:ins w:id="1193" w:author="Alessandro Scannavini" w:date="2018-07-05T21:42:00Z">
            <w:rPr>
              <w:rFonts w:ascii="Cambria Math" w:hAnsi="Cambria Math"/>
              <w:lang w:val="en-US"/>
            </w:rPr>
            <m:t>GHz</m:t>
          </w:ins>
        </m:r>
      </m:oMath>
    </w:p>
    <w:p w:rsidR="00CE7F80" w:rsidRDefault="00CE7F80" w:rsidP="00CE7F80">
      <w:pPr>
        <w:rPr>
          <w:ins w:id="1194" w:author="Alessandro Scannavini" w:date="2018-07-05T21:43:00Z"/>
          <w:lang w:val="en-US"/>
        </w:rPr>
      </w:pPr>
    </w:p>
    <w:p w:rsidR="00CE7F80" w:rsidRDefault="009A6E66" w:rsidP="00CE7F80">
      <w:pPr>
        <w:rPr>
          <w:ins w:id="1195" w:author="Alessandro Scannavini" w:date="2018-07-05T21:43:00Z"/>
          <w:bCs/>
          <w:color w:val="000000"/>
          <w:lang w:val="en-US"/>
        </w:rPr>
      </w:pPr>
      <m:oMath>
        <m:sSub>
          <m:sSubPr>
            <m:ctrlPr>
              <w:ins w:id="1196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197" w:author="Alessandro Scannavini" w:date="2018-07-05T22:22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198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199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200" w:author="Alessandro Scannavini" w:date="2018-07-05T21:43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201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202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03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204" w:author="Alessandro Scannavini" w:date="2018-07-05T21:43:00Z">
                        <w:rPr>
                          <w:rFonts w:ascii="Cambria Math" w:hAnsi="Cambria Math"/>
                          <w:color w:val="000000"/>
                        </w:rPr>
                        <m:t>0.70</m:t>
                      </w:ins>
                    </m:r>
                  </m:e>
                </m:d>
              </m:e>
              <m:sup>
                <m:r>
                  <w:ins w:id="1205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206" w:author="Alessandro Scannavini" w:date="2018-07-05T21:43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207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08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209" w:author="Alessandro Scannavini" w:date="2018-07-05T21:43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210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211" w:author="Alessandro Scannavini" w:date="2018-07-05T21:43:00Z">
        <w:r w:rsidR="00CE7F80">
          <w:rPr>
            <w:bCs/>
            <w:color w:val="000000"/>
            <w:lang w:val="en-US"/>
          </w:rPr>
          <w:t xml:space="preserve"> =2dB</w:t>
        </w:r>
      </w:ins>
      <w:ins w:id="1212" w:author="Alessandro Scannavini" w:date="2018-07-05T22:22:00Z">
        <w:r w:rsidR="00F45E51">
          <w:rPr>
            <w:bCs/>
            <w:color w:val="000000"/>
            <w:lang w:val="en-US"/>
          </w:rPr>
          <w:t>]</w:t>
        </w:r>
      </w:ins>
    </w:p>
    <w:p w:rsidR="00CE7F80" w:rsidRPr="00CE7F80" w:rsidRDefault="00CE7F80" w:rsidP="00CE7F80">
      <w:pPr>
        <w:rPr>
          <w:ins w:id="1213" w:author="Alessandro Scannavini" w:date="2018-07-05T21:43:00Z"/>
          <w:lang w:val="en-US"/>
        </w:rPr>
      </w:pPr>
    </w:p>
    <w:p w:rsidR="00CE7F80" w:rsidRPr="00582FC9" w:rsidRDefault="00CE7F80" w:rsidP="00CE7F80">
      <w:pPr>
        <w:rPr>
          <w:ins w:id="1214" w:author="Alessandro Scannavini" w:date="2018-07-05T21:38:00Z"/>
          <w:bCs/>
          <w:color w:val="000000"/>
          <w:lang w:val="en-US"/>
        </w:rPr>
      </w:pPr>
    </w:p>
    <w:p w:rsidR="00CE7F80" w:rsidRPr="00280A08" w:rsidRDefault="00CE7F80" w:rsidP="00882DA9">
      <w:pPr>
        <w:rPr>
          <w:lang w:val="en-US"/>
          <w:rPrChange w:id="1215" w:author="Alessandro Scannavini" w:date="2018-07-05T17:20:00Z">
            <w:rPr/>
          </w:rPrChange>
        </w:rPr>
      </w:pPr>
    </w:p>
    <w:sectPr w:rsidR="00CE7F80" w:rsidRPr="00280A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E66" w:rsidRDefault="009A6E66">
      <w:r>
        <w:separator/>
      </w:r>
    </w:p>
  </w:endnote>
  <w:endnote w:type="continuationSeparator" w:id="0">
    <w:p w:rsidR="009A6E66" w:rsidRDefault="009A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E66" w:rsidRDefault="009A6E66">
      <w:r>
        <w:separator/>
      </w:r>
    </w:p>
  </w:footnote>
  <w:footnote w:type="continuationSeparator" w:id="0">
    <w:p w:rsidR="009A6E66" w:rsidRDefault="009A6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4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9"/>
  </w:num>
  <w:num w:numId="6">
    <w:abstractNumId w:val="12"/>
  </w:num>
  <w:num w:numId="7">
    <w:abstractNumId w:val="38"/>
  </w:num>
  <w:num w:numId="8">
    <w:abstractNumId w:val="19"/>
  </w:num>
  <w:num w:numId="9">
    <w:abstractNumId w:val="41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7"/>
  </w:num>
  <w:num w:numId="28">
    <w:abstractNumId w:val="40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6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8B3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0A08"/>
    <w:rsid w:val="0028230E"/>
    <w:rsid w:val="002831CA"/>
    <w:rsid w:val="00283D86"/>
    <w:rsid w:val="0028718C"/>
    <w:rsid w:val="00292985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2778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44E9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49D3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CA6"/>
    <w:rsid w:val="006B4D89"/>
    <w:rsid w:val="006B72B8"/>
    <w:rsid w:val="006C05DA"/>
    <w:rsid w:val="006C75F2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6E66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E7F80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3AD1"/>
    <w:rsid w:val="00D4694E"/>
    <w:rsid w:val="00D46C6D"/>
    <w:rsid w:val="00D47A9D"/>
    <w:rsid w:val="00D50B74"/>
    <w:rsid w:val="00D5585E"/>
    <w:rsid w:val="00D63521"/>
    <w:rsid w:val="00D64422"/>
    <w:rsid w:val="00D64B75"/>
    <w:rsid w:val="00D64F92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B0B"/>
    <w:rsid w:val="00DC6EF9"/>
    <w:rsid w:val="00DD0CCF"/>
    <w:rsid w:val="00DD2BE8"/>
    <w:rsid w:val="00DD5153"/>
    <w:rsid w:val="00DE379B"/>
    <w:rsid w:val="00DE5516"/>
    <w:rsid w:val="00DF6BE1"/>
    <w:rsid w:val="00E048D9"/>
    <w:rsid w:val="00E05611"/>
    <w:rsid w:val="00E06B3B"/>
    <w:rsid w:val="00E073EF"/>
    <w:rsid w:val="00E1338D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57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5BAE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45E51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133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7955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3</cp:revision>
  <cp:lastPrinted>2017-09-11T13:15:00Z</cp:lastPrinted>
  <dcterms:created xsi:type="dcterms:W3CDTF">2018-07-05T20:25:00Z</dcterms:created>
  <dcterms:modified xsi:type="dcterms:W3CDTF">2018-07-05T21:34:00Z</dcterms:modified>
</cp:coreProperties>
</file>